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4269" w14:textId="1CF5C5F6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DD4A4E">
        <w:rPr>
          <w:rFonts w:cs="Arial"/>
          <w:bCs/>
          <w:noProof w:val="0"/>
          <w:sz w:val="24"/>
          <w:szCs w:val="24"/>
        </w:rPr>
        <w:t>7-bis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</w:r>
      <w:r w:rsidR="000101AA" w:rsidRPr="000101AA">
        <w:rPr>
          <w:rFonts w:cs="Arial"/>
          <w:bCs/>
          <w:noProof w:val="0"/>
          <w:sz w:val="24"/>
          <w:szCs w:val="24"/>
        </w:rPr>
        <w:t>R3-225393</w:t>
      </w:r>
    </w:p>
    <w:bookmarkEnd w:id="0"/>
    <w:p w14:paraId="5669B020" w14:textId="1C84B01A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DD4A4E">
        <w:rPr>
          <w:rFonts w:eastAsia="MS Mincho" w:cs="Arial"/>
          <w:sz w:val="24"/>
          <w:szCs w:val="24"/>
        </w:rPr>
        <w:t>10 – 18 Oct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B87C87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5256253A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0101AA">
        <w:rPr>
          <w:rFonts w:cs="Arial"/>
          <w:b/>
          <w:bCs/>
          <w:sz w:val="24"/>
        </w:rPr>
        <w:t>10.2.1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7630B898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0101AA">
        <w:rPr>
          <w:rFonts w:ascii="Arial" w:hAnsi="Arial" w:cs="Arial"/>
          <w:b/>
          <w:bCs/>
          <w:sz w:val="24"/>
        </w:rPr>
        <w:t xml:space="preserve">[TP to 38.423, SON] </w:t>
      </w:r>
      <w:r w:rsidR="00563F3F">
        <w:rPr>
          <w:rFonts w:ascii="Arial" w:hAnsi="Arial" w:cs="Arial"/>
          <w:b/>
          <w:bCs/>
          <w:sz w:val="24"/>
        </w:rPr>
        <w:t>Configuration coordination for the s</w:t>
      </w:r>
      <w:r w:rsidR="00DE3FD7">
        <w:rPr>
          <w:rFonts w:ascii="Arial" w:hAnsi="Arial" w:cs="Arial"/>
          <w:b/>
          <w:bCs/>
          <w:sz w:val="24"/>
        </w:rPr>
        <w:t xml:space="preserve">uccessful </w:t>
      </w:r>
      <w:proofErr w:type="spellStart"/>
      <w:r w:rsidR="00DE3FD7">
        <w:rPr>
          <w:rFonts w:ascii="Arial" w:hAnsi="Arial" w:cs="Arial"/>
          <w:b/>
          <w:bCs/>
          <w:sz w:val="24"/>
        </w:rPr>
        <w:t>PSCell</w:t>
      </w:r>
      <w:proofErr w:type="spellEnd"/>
      <w:r w:rsidR="00DE3FD7">
        <w:rPr>
          <w:rFonts w:ascii="Arial" w:hAnsi="Arial" w:cs="Arial"/>
          <w:b/>
          <w:bCs/>
          <w:sz w:val="24"/>
        </w:rPr>
        <w:t xml:space="preserve"> change report</w:t>
      </w:r>
    </w:p>
    <w:p w14:paraId="0F79702C" w14:textId="0AE6489D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06F08E68" w14:textId="2D6195D8" w:rsidR="00D8552F" w:rsidRDefault="00D8552F" w:rsidP="006E0904">
      <w:bookmarkStart w:id="1" w:name="_Toc474247438"/>
      <w:r>
        <w:t xml:space="preserve"> </w:t>
      </w:r>
      <w:r w:rsidR="006E0904" w:rsidRPr="000101AA">
        <w:t xml:space="preserve">The scope of Successful </w:t>
      </w:r>
      <w:proofErr w:type="spellStart"/>
      <w:r w:rsidR="006E0904" w:rsidRPr="000101AA">
        <w:t>PScell</w:t>
      </w:r>
      <w:proofErr w:type="spellEnd"/>
      <w:r w:rsidR="006E0904" w:rsidRPr="000101AA">
        <w:t xml:space="preserve"> </w:t>
      </w:r>
      <w:r w:rsidR="000101AA">
        <w:t>C</w:t>
      </w:r>
      <w:r w:rsidR="006E0904" w:rsidRPr="000101AA">
        <w:t xml:space="preserve">hange </w:t>
      </w:r>
      <w:r w:rsidR="000101AA">
        <w:t>R</w:t>
      </w:r>
      <w:r w:rsidR="006E0904" w:rsidRPr="000101AA">
        <w:t xml:space="preserve">eport (SPCR) in </w:t>
      </w:r>
      <w:r w:rsidR="000101AA">
        <w:t>R</w:t>
      </w:r>
      <w:r w:rsidR="006E0904" w:rsidRPr="000101AA">
        <w:t>el</w:t>
      </w:r>
      <w:r w:rsidR="000101AA">
        <w:t>.</w:t>
      </w:r>
      <w:r w:rsidR="006E0904" w:rsidRPr="000101AA">
        <w:t xml:space="preserve">18 was agreed in </w:t>
      </w:r>
      <w:r w:rsidRPr="000101AA">
        <w:t>RAN3#117e [</w:t>
      </w:r>
      <w:r w:rsidR="000101AA">
        <w:t>1</w:t>
      </w:r>
      <w:r w:rsidRPr="000101AA">
        <w:t>]:</w:t>
      </w:r>
    </w:p>
    <w:p w14:paraId="622676C8" w14:textId="77777777" w:rsidR="006E0904" w:rsidRPr="006E0904" w:rsidRDefault="006E0904" w:rsidP="006E0904">
      <w:pPr>
        <w:spacing w:after="0"/>
        <w:ind w:left="720"/>
        <w:textAlignment w:val="baseline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SPCR for NR-DC, including:  </w:t>
      </w:r>
    </w:p>
    <w:p w14:paraId="78A7B13E" w14:textId="77777777" w:rsidR="006E0904" w:rsidRPr="006E0904" w:rsidRDefault="006E0904" w:rsidP="00BC6F4A">
      <w:pPr>
        <w:numPr>
          <w:ilvl w:val="0"/>
          <w:numId w:val="2"/>
        </w:numPr>
        <w:spacing w:after="0"/>
        <w:ind w:left="1800" w:firstLine="0"/>
        <w:textAlignment w:val="baseline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SN- and MN-initiated classic </w:t>
      </w:r>
      <w:proofErr w:type="spellStart"/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PSCell</w:t>
      </w:r>
      <w:proofErr w:type="spellEnd"/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change / CPC </w:t>
      </w:r>
    </w:p>
    <w:p w14:paraId="54478884" w14:textId="77777777" w:rsidR="006E0904" w:rsidRPr="006E0904" w:rsidRDefault="006E0904" w:rsidP="00BC6F4A">
      <w:pPr>
        <w:numPr>
          <w:ilvl w:val="0"/>
          <w:numId w:val="2"/>
        </w:numPr>
        <w:spacing w:after="0"/>
        <w:ind w:left="1800" w:firstLine="0"/>
        <w:textAlignment w:val="baseline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intra-SN classic </w:t>
      </w:r>
      <w:proofErr w:type="spellStart"/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PSCell</w:t>
      </w:r>
      <w:proofErr w:type="spellEnd"/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change / CPC </w:t>
      </w:r>
    </w:p>
    <w:p w14:paraId="574D067F" w14:textId="77777777" w:rsidR="006E0904" w:rsidRPr="006E0904" w:rsidRDefault="006E0904" w:rsidP="00BC6F4A">
      <w:pPr>
        <w:numPr>
          <w:ilvl w:val="0"/>
          <w:numId w:val="2"/>
        </w:numPr>
        <w:spacing w:after="0"/>
        <w:ind w:left="1800" w:firstLine="0"/>
        <w:textAlignment w:val="baseline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classic Addition / CPA </w:t>
      </w:r>
    </w:p>
    <w:p w14:paraId="40FF081C" w14:textId="77777777" w:rsidR="006E0904" w:rsidRPr="006E0904" w:rsidRDefault="006E0904" w:rsidP="00BC6F4A">
      <w:pPr>
        <w:numPr>
          <w:ilvl w:val="0"/>
          <w:numId w:val="3"/>
        </w:numPr>
        <w:spacing w:after="0"/>
        <w:ind w:left="1800" w:firstLine="0"/>
        <w:textAlignment w:val="baseline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HO with SN change </w:t>
      </w:r>
      <w:proofErr w:type="gramStart"/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are</w:t>
      </w:r>
      <w:proofErr w:type="gramEnd"/>
      <w:r w:rsidRPr="006E0904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not prohibited, but possibly addressed once the basic solution for SPCR is known. </w:t>
      </w:r>
    </w:p>
    <w:p w14:paraId="21135D4D" w14:textId="77777777" w:rsidR="006E0904" w:rsidRPr="006E0904" w:rsidRDefault="006E0904" w:rsidP="006E0904">
      <w:pPr>
        <w:rPr>
          <w:lang w:val="en-US"/>
        </w:rPr>
      </w:pPr>
    </w:p>
    <w:p w14:paraId="4CAD8B08" w14:textId="3BC85C0A" w:rsidR="005E3D0F" w:rsidRPr="00D8552F" w:rsidRDefault="00D8552F" w:rsidP="008572DC">
      <w:pPr>
        <w:rPr>
          <w:lang w:val="en-US"/>
        </w:rPr>
      </w:pPr>
      <w:r>
        <w:rPr>
          <w:lang w:val="en-US"/>
        </w:rPr>
        <w:t xml:space="preserve">In this contribution we are proposing additional information to be exchanged between the </w:t>
      </w:r>
      <w:r w:rsidR="006E0904">
        <w:rPr>
          <w:lang w:val="en-US"/>
        </w:rPr>
        <w:t xml:space="preserve">MN and SN in order to properly configure SPCR. </w:t>
      </w:r>
    </w:p>
    <w:p w14:paraId="545DAFDD" w14:textId="61B2EC65" w:rsidR="00D8552F" w:rsidRDefault="00BE5235" w:rsidP="00D8552F">
      <w:pPr>
        <w:pStyle w:val="Heading1"/>
        <w:tabs>
          <w:tab w:val="left" w:pos="2410"/>
        </w:tabs>
      </w:pPr>
      <w:r w:rsidRPr="000665EA">
        <w:t>2</w:t>
      </w:r>
      <w:r w:rsidR="00051152" w:rsidRPr="000665EA">
        <w:tab/>
      </w:r>
      <w:bookmarkEnd w:id="1"/>
      <w:r w:rsidR="000101AA">
        <w:t>Discussion</w:t>
      </w:r>
    </w:p>
    <w:p w14:paraId="1AE9AAEF" w14:textId="6D6120C6" w:rsidR="00AB45C2" w:rsidRDefault="006E0904" w:rsidP="006E0904">
      <w:r>
        <w:t>Ou</w:t>
      </w:r>
      <w:r w:rsidR="00146E3F">
        <w:t>r</w:t>
      </w:r>
      <w:r>
        <w:t xml:space="preserve"> working assumption is that</w:t>
      </w:r>
      <w:r w:rsidR="00146E3F">
        <w:t xml:space="preserve"> (up to the ongoing RAN2 discussion)</w:t>
      </w:r>
      <w:r>
        <w:t xml:space="preserve">, regardless of which node initiates the </w:t>
      </w:r>
      <w:proofErr w:type="spellStart"/>
      <w:r>
        <w:t>PScell</w:t>
      </w:r>
      <w:proofErr w:type="spellEnd"/>
      <w:r>
        <w:t xml:space="preserve"> change (classic or conditional), it is the MN that will configure the SPCR to the UE. We also assume </w:t>
      </w:r>
      <w:proofErr w:type="gramStart"/>
      <w:r>
        <w:t>that,</w:t>
      </w:r>
      <w:proofErr w:type="gramEnd"/>
      <w:r>
        <w:t xml:space="preserve"> similar to the solution agreed for </w:t>
      </w:r>
      <w:proofErr w:type="spellStart"/>
      <w:r w:rsidR="00146E3F">
        <w:t>R</w:t>
      </w:r>
      <w:r>
        <w:t>el</w:t>
      </w:r>
      <w:proofErr w:type="spellEnd"/>
      <w:r>
        <w:t xml:space="preserve"> 17 for CHO, </w:t>
      </w:r>
      <w:r w:rsidR="00AB45C2">
        <w:t xml:space="preserve">the SPCR will only be generated if certain conditions are fulfilled, i.e. T310/T312/T304 &gt; threshold. In the case of CHO, the source gNB is </w:t>
      </w:r>
      <w:r w:rsidR="000D4200">
        <w:t>responsible</w:t>
      </w:r>
      <w:r w:rsidR="00AB45C2">
        <w:t xml:space="preserve"> for configuring the T310 and T312 thresholds. This means, that in the case of NR-DC, </w:t>
      </w:r>
      <w:r w:rsidR="000D4200">
        <w:t xml:space="preserve">the T310/T312 thresholds would set based on the values of these timers in the source SN. </w:t>
      </w:r>
    </w:p>
    <w:p w14:paraId="38FE0837" w14:textId="42332C4A" w:rsidR="006E0904" w:rsidRDefault="00AB45C2" w:rsidP="006E0904">
      <w:r w:rsidRPr="00AB45C2">
        <w:rPr>
          <w:b/>
          <w:bCs/>
        </w:rPr>
        <w:t>Observation 1</w:t>
      </w:r>
      <w:r>
        <w:t xml:space="preserve">: </w:t>
      </w:r>
      <w:r w:rsidR="00201377">
        <w:t>I</w:t>
      </w:r>
      <w:r>
        <w:t xml:space="preserve">f the same logic is to be applied for SPCR as it was for SHR, </w:t>
      </w:r>
      <w:r w:rsidR="00F17C61">
        <w:t>SPCR should be triggered based on T310/T312 thresholds corresponding to the source SN</w:t>
      </w:r>
      <w:r w:rsidR="000D4200">
        <w:t xml:space="preserve"> timer values</w:t>
      </w:r>
      <w:r w:rsidR="00F17C61">
        <w:t xml:space="preserve">. </w:t>
      </w:r>
    </w:p>
    <w:p w14:paraId="106502E1" w14:textId="13CE61C8" w:rsidR="00F17C61" w:rsidRDefault="00F17C61" w:rsidP="006E0904">
      <w:r>
        <w:t xml:space="preserve">However, current </w:t>
      </w:r>
      <w:proofErr w:type="spellStart"/>
      <w:r w:rsidRPr="00F17C61">
        <w:t>Xn</w:t>
      </w:r>
      <w:proofErr w:type="spellEnd"/>
      <w:r w:rsidRPr="00F17C61">
        <w:t xml:space="preserve"> information exchange between MN and SN, are not enough for proper configuration of SPCR by MN.</w:t>
      </w:r>
      <w:r w:rsidR="00440E4C">
        <w:t xml:space="preserve"> </w:t>
      </w:r>
      <w:r w:rsidR="000D4200">
        <w:t>Currently</w:t>
      </w:r>
      <w:r>
        <w:t>, there are no means for a MN to know about the absolute T310 timer configured for the secondary link, as T310 for SN is configured by the SN itself. Thus, it is infeasible for the MN to configure a proper T310 threshold – in percentage of T310 value - for SPCR. Even if the MN configures a T310 threshold, e.g.,</w:t>
      </w:r>
      <w:r w:rsidR="00146E3F">
        <w:t xml:space="preserve"> at</w:t>
      </w:r>
      <w:r>
        <w:t xml:space="preserve"> 20%, this would not be a proper input for MRO algorithm as the MN would not </w:t>
      </w:r>
      <w:r w:rsidR="00146E3F">
        <w:t xml:space="preserve">understand </w:t>
      </w:r>
      <w:r>
        <w:t>SPCR reported by the UE without knowing absolute T310 value configured by the SN – MN would not know how much interruption occurred.</w:t>
      </w:r>
    </w:p>
    <w:p w14:paraId="296618DD" w14:textId="1835BFCF" w:rsidR="00F17C61" w:rsidRDefault="00F17C61" w:rsidP="00F17C61">
      <w:pPr>
        <w:jc w:val="both"/>
        <w:rPr>
          <w:b/>
          <w:bCs/>
        </w:rPr>
      </w:pPr>
      <w:r>
        <w:rPr>
          <w:b/>
          <w:bCs/>
        </w:rPr>
        <w:t xml:space="preserve">Observation 2: </w:t>
      </w:r>
      <w:r w:rsidRPr="00F17C61">
        <w:t>MN cannot configure a meaningful T310 threshold in SPCR configuration, as MN is unaware of T310 timer value configured by the SN during connection establishment.</w:t>
      </w:r>
    </w:p>
    <w:p w14:paraId="148FC328" w14:textId="610C299C" w:rsidR="00F17C61" w:rsidRDefault="00F17C61" w:rsidP="00F17C61">
      <w:pPr>
        <w:jc w:val="both"/>
      </w:pPr>
      <w:r w:rsidRPr="00B76A3B">
        <w:t xml:space="preserve">Similarly, </w:t>
      </w:r>
      <w:r>
        <w:t xml:space="preserve">a </w:t>
      </w:r>
      <w:r w:rsidRPr="00B76A3B">
        <w:t>T312 timer value can be configured by the source SN</w:t>
      </w:r>
      <w:r>
        <w:t xml:space="preserve"> (theoretically differently for each measurement objects configured by the source SN – to optimize per cell border). In this case, as well, the MN would not know the T312 value configured at the UE and cannot configure a threshold value for T312, properly.</w:t>
      </w:r>
    </w:p>
    <w:p w14:paraId="6A3E8E79" w14:textId="4950BD22" w:rsidR="00F17C61" w:rsidRPr="000D4200" w:rsidRDefault="00F17C61" w:rsidP="00F17C61">
      <w:pPr>
        <w:jc w:val="both"/>
      </w:pPr>
      <w:r>
        <w:rPr>
          <w:b/>
          <w:bCs/>
        </w:rPr>
        <w:t>Observation 3</w:t>
      </w:r>
      <w:r w:rsidRPr="76B4341E">
        <w:rPr>
          <w:b/>
          <w:bCs/>
        </w:rPr>
        <w:t xml:space="preserve">: </w:t>
      </w:r>
      <w:r w:rsidRPr="000D4200">
        <w:t>MN cannot configure a meaningful T312 threshold in SPCR configuration, as MN is unaware of T312 timer value configured by the SN along with different measurement objects.</w:t>
      </w:r>
    </w:p>
    <w:p w14:paraId="1F00F05F" w14:textId="6F89F5DE" w:rsidR="000D4200" w:rsidRPr="000D4200" w:rsidRDefault="000D4200" w:rsidP="00F17C61">
      <w:pPr>
        <w:jc w:val="both"/>
      </w:pPr>
      <w:r w:rsidRPr="000D4200">
        <w:lastRenderedPageBreak/>
        <w:t>Thus, in order for the MN to do a proper and meaningful SPCR configuration, coordination with the source SN is needed.</w:t>
      </w:r>
    </w:p>
    <w:p w14:paraId="1FC72A93" w14:textId="0F5B03FC" w:rsidR="00F17C61" w:rsidRDefault="00F17C61" w:rsidP="00F17C61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="00A9525A">
        <w:rPr>
          <w:b/>
          <w:bCs/>
        </w:rPr>
        <w:t>C</w:t>
      </w:r>
      <w:r>
        <w:rPr>
          <w:b/>
          <w:bCs/>
        </w:rPr>
        <w:t xml:space="preserve">oordination between MN and SN is needed </w:t>
      </w:r>
      <w:r w:rsidR="00440E4C">
        <w:rPr>
          <w:b/>
          <w:bCs/>
        </w:rPr>
        <w:t>for the MN to</w:t>
      </w:r>
      <w:r>
        <w:rPr>
          <w:b/>
          <w:bCs/>
        </w:rPr>
        <w:t xml:space="preserve"> properly configure SPCR. </w:t>
      </w:r>
    </w:p>
    <w:p w14:paraId="2B40E9B5" w14:textId="102806D4" w:rsidR="000D4200" w:rsidRDefault="00927575" w:rsidP="00F17C61">
      <w:pPr>
        <w:jc w:val="both"/>
      </w:pPr>
      <w:r>
        <w:t xml:space="preserve">In case of MN initiated </w:t>
      </w:r>
      <w:proofErr w:type="spellStart"/>
      <w:r>
        <w:t>PS</w:t>
      </w:r>
      <w:r w:rsidR="00B7763A">
        <w:t>C</w:t>
      </w:r>
      <w:r>
        <w:t>ell</w:t>
      </w:r>
      <w:proofErr w:type="spellEnd"/>
      <w:r>
        <w:t xml:space="preserve"> change</w:t>
      </w:r>
      <w:r w:rsidR="00440E4C">
        <w:t xml:space="preserve"> (classic or conditional),</w:t>
      </w:r>
      <w:r>
        <w:t xml:space="preserve"> the MN could enquire the SN about the current settings for T310 and T312. </w:t>
      </w:r>
      <w:r w:rsidR="002716E8">
        <w:t xml:space="preserve">These settings could be </w:t>
      </w:r>
      <w:r w:rsidR="00201377">
        <w:t>either fetched from the SN when the MN prepares the CPC, or provided in the CPC preparation, when the SN initiate it.</w:t>
      </w:r>
    </w:p>
    <w:p w14:paraId="48E73ED5" w14:textId="6A9AA01F" w:rsidR="002716E8" w:rsidRDefault="002716E8" w:rsidP="00F17C61">
      <w:pPr>
        <w:jc w:val="both"/>
      </w:pPr>
      <w:r w:rsidRPr="002716E8">
        <w:rPr>
          <w:b/>
          <w:bCs/>
        </w:rPr>
        <w:t xml:space="preserve">Proposal 2: SN may provide the MN with the currently used values for T310/T312 by means of the </w:t>
      </w:r>
      <w:r w:rsidR="00201377">
        <w:rPr>
          <w:b/>
          <w:bCs/>
        </w:rPr>
        <w:t>MN-initiated modification or SN-initiated SN Change</w:t>
      </w:r>
      <w:r>
        <w:t xml:space="preserve">. </w:t>
      </w:r>
    </w:p>
    <w:p w14:paraId="1DE0A3EC" w14:textId="45C5DD6C" w:rsidR="002716E8" w:rsidRDefault="002716E8" w:rsidP="00F17C61">
      <w:pPr>
        <w:jc w:val="both"/>
      </w:pPr>
      <w:r>
        <w:t xml:space="preserve">In case of SN initiated </w:t>
      </w:r>
      <w:r w:rsidR="00440E4C">
        <w:t xml:space="preserve">inter-SN </w:t>
      </w:r>
      <w:proofErr w:type="spellStart"/>
      <w:r w:rsidR="00440E4C">
        <w:t>PScell</w:t>
      </w:r>
      <w:proofErr w:type="spellEnd"/>
      <w:r w:rsidR="00440E4C">
        <w:t xml:space="preserve"> change (classic or conditional), the </w:t>
      </w:r>
      <w:r w:rsidR="00440E4C" w:rsidRPr="00440E4C">
        <w:t xml:space="preserve">SN </w:t>
      </w:r>
      <w:r w:rsidR="00440E4C">
        <w:t>may already</w:t>
      </w:r>
      <w:r w:rsidR="00440E4C" w:rsidRPr="00440E4C">
        <w:t xml:space="preserve"> indicate its preference on SPCR thresholds – T310 and/or T312 thresholds – to the MN when requesting for the </w:t>
      </w:r>
      <w:r w:rsidR="00201377">
        <w:t>SN</w:t>
      </w:r>
      <w:r w:rsidR="00201377" w:rsidRPr="00440E4C">
        <w:t xml:space="preserve"> </w:t>
      </w:r>
      <w:r w:rsidR="00440E4C" w:rsidRPr="00440E4C">
        <w:t>change</w:t>
      </w:r>
      <w:r w:rsidR="00440E4C">
        <w:t xml:space="preserve">. </w:t>
      </w:r>
    </w:p>
    <w:p w14:paraId="3130A27D" w14:textId="13D788F3" w:rsidR="00440E4C" w:rsidRDefault="00440E4C" w:rsidP="00F17C61">
      <w:pPr>
        <w:jc w:val="both"/>
        <w:rPr>
          <w:b/>
          <w:bCs/>
        </w:rPr>
      </w:pPr>
      <w:r w:rsidRPr="00440E4C">
        <w:rPr>
          <w:b/>
          <w:bCs/>
        </w:rPr>
        <w:t xml:space="preserve">Proposal 4: SN may indicate its preferences in terms of T310/T312 thresholds to the MN via the SN change required message in case of SN initiated </w:t>
      </w:r>
      <w:proofErr w:type="spellStart"/>
      <w:r w:rsidRPr="00440E4C">
        <w:rPr>
          <w:b/>
          <w:bCs/>
        </w:rPr>
        <w:t>PSCell</w:t>
      </w:r>
      <w:proofErr w:type="spellEnd"/>
      <w:r w:rsidRPr="00440E4C">
        <w:rPr>
          <w:b/>
          <w:bCs/>
        </w:rPr>
        <w:t xml:space="preserve"> change.</w:t>
      </w:r>
    </w:p>
    <w:p w14:paraId="4EAD7D83" w14:textId="3C796219" w:rsidR="00440E4C" w:rsidRDefault="00440E4C" w:rsidP="00F17C61">
      <w:pPr>
        <w:jc w:val="both"/>
      </w:pPr>
      <w:r w:rsidRPr="00440E4C">
        <w:t xml:space="preserve">In return, the MN may inform the SN with regard to the used SPCR configuration via the SN Change Confirm message. </w:t>
      </w:r>
    </w:p>
    <w:p w14:paraId="171FFB1C" w14:textId="01E1CD17" w:rsidR="00440E4C" w:rsidRPr="00B76A3B" w:rsidRDefault="00440E4C" w:rsidP="00F17C61">
      <w:pPr>
        <w:jc w:val="both"/>
      </w:pPr>
      <w:r w:rsidRPr="00440E4C">
        <w:rPr>
          <w:b/>
          <w:bCs/>
        </w:rPr>
        <w:t xml:space="preserve">Proposal 5: MN may inform the SN with regard to the used SPCR configuration via the SN Change Confirm message. </w:t>
      </w:r>
    </w:p>
    <w:p w14:paraId="28E42E52" w14:textId="77777777" w:rsidR="000F16C4" w:rsidRPr="000665EA" w:rsidRDefault="00CD2620" w:rsidP="00E00CEF">
      <w:pPr>
        <w:pStyle w:val="Heading1"/>
      </w:pPr>
      <w:r w:rsidRPr="000665EA">
        <w:t>3</w:t>
      </w:r>
      <w:r w:rsidR="000F16C4" w:rsidRPr="000665EA">
        <w:tab/>
      </w:r>
      <w:r w:rsidRPr="000665EA">
        <w:t>Conclusions</w:t>
      </w:r>
    </w:p>
    <w:p w14:paraId="1EDB01A3" w14:textId="12AD0A58" w:rsidR="002F4257" w:rsidRDefault="002F4257" w:rsidP="00D20DF3">
      <w:pPr>
        <w:jc w:val="both"/>
        <w:rPr>
          <w:bCs/>
        </w:rPr>
      </w:pPr>
      <w:r>
        <w:rPr>
          <w:bCs/>
        </w:rPr>
        <w:t xml:space="preserve">In this paper, </w:t>
      </w:r>
      <w:r w:rsidR="000101AA">
        <w:rPr>
          <w:bCs/>
        </w:rPr>
        <w:t xml:space="preserve">we analyse the possible problem of coordination of MN and SN setting for the Successful </w:t>
      </w:r>
      <w:proofErr w:type="spellStart"/>
      <w:r w:rsidR="000101AA">
        <w:rPr>
          <w:bCs/>
        </w:rPr>
        <w:t>PSCell</w:t>
      </w:r>
      <w:proofErr w:type="spellEnd"/>
      <w:r w:rsidR="000101AA">
        <w:rPr>
          <w:bCs/>
        </w:rPr>
        <w:t xml:space="preserve"> Change Reporting. We make following observations:</w:t>
      </w:r>
    </w:p>
    <w:p w14:paraId="254FD19C" w14:textId="77777777" w:rsidR="000101AA" w:rsidRPr="000101AA" w:rsidRDefault="000101AA" w:rsidP="000101AA">
      <w:pPr>
        <w:ind w:left="284"/>
      </w:pPr>
      <w:r w:rsidRPr="000101AA">
        <w:t xml:space="preserve">Observation 1: If the same logic is to be applied for SPCR as it was for SHR, SPCR should be triggered based on T310/T312 thresholds corresponding to the source SN timer values. </w:t>
      </w:r>
    </w:p>
    <w:p w14:paraId="02290832" w14:textId="77777777" w:rsidR="000101AA" w:rsidRPr="000101AA" w:rsidRDefault="000101AA" w:rsidP="000101AA">
      <w:pPr>
        <w:ind w:left="284"/>
        <w:jc w:val="both"/>
      </w:pPr>
      <w:r w:rsidRPr="000101AA">
        <w:t>Observation 2: MN cannot configure a meaningful T310 threshold in SPCR configuration, as MN is unaware of T310 timer value configured by the SN during connection establishment.</w:t>
      </w:r>
    </w:p>
    <w:p w14:paraId="7B2C1451" w14:textId="77777777" w:rsidR="000101AA" w:rsidRPr="000101AA" w:rsidRDefault="000101AA" w:rsidP="000101AA">
      <w:pPr>
        <w:ind w:left="284"/>
        <w:jc w:val="both"/>
      </w:pPr>
      <w:r w:rsidRPr="000101AA">
        <w:t>Observation 3: MN cannot configure a meaningful T312 threshold in SPCR configuration, as MN is unaware of T312 timer value configured by the SN along with different measurement objects.</w:t>
      </w:r>
    </w:p>
    <w:p w14:paraId="13729795" w14:textId="65E627BA" w:rsidR="000101AA" w:rsidRDefault="000101AA" w:rsidP="00D20DF3">
      <w:pPr>
        <w:jc w:val="both"/>
        <w:rPr>
          <w:bCs/>
        </w:rPr>
      </w:pPr>
      <w:r>
        <w:rPr>
          <w:bCs/>
        </w:rPr>
        <w:t>Based on them, we propose what follows:</w:t>
      </w:r>
    </w:p>
    <w:p w14:paraId="7090058E" w14:textId="77777777" w:rsidR="000101AA" w:rsidRPr="000101AA" w:rsidRDefault="000101AA" w:rsidP="000101AA">
      <w:pPr>
        <w:ind w:left="284"/>
        <w:jc w:val="both"/>
        <w:rPr>
          <w:bCs/>
        </w:rPr>
      </w:pPr>
      <w:r w:rsidRPr="000101AA">
        <w:rPr>
          <w:bCs/>
        </w:rPr>
        <w:t xml:space="preserve">Proposal 1: Coordination between MN and SN is needed for the MN to properly configure SPCR. </w:t>
      </w:r>
    </w:p>
    <w:p w14:paraId="60321E1B" w14:textId="77777777" w:rsidR="000101AA" w:rsidRPr="000101AA" w:rsidRDefault="000101AA" w:rsidP="000101AA">
      <w:pPr>
        <w:ind w:left="284"/>
        <w:jc w:val="both"/>
        <w:rPr>
          <w:bCs/>
        </w:rPr>
      </w:pPr>
      <w:r w:rsidRPr="000101AA">
        <w:rPr>
          <w:bCs/>
        </w:rPr>
        <w:t xml:space="preserve">Proposal 2: SN may provide the MN with the currently used values for T310/T312 by means of the MN-initiated modification or SN-initiated SN Change. </w:t>
      </w:r>
    </w:p>
    <w:p w14:paraId="7DB9E605" w14:textId="77777777" w:rsidR="000101AA" w:rsidRPr="000101AA" w:rsidRDefault="000101AA" w:rsidP="000101AA">
      <w:pPr>
        <w:ind w:left="284"/>
        <w:jc w:val="both"/>
        <w:rPr>
          <w:bCs/>
        </w:rPr>
      </w:pPr>
      <w:r w:rsidRPr="000101AA">
        <w:rPr>
          <w:bCs/>
        </w:rPr>
        <w:t xml:space="preserve">Proposal 4: SN may indicate its preferences in terms of T310/T312 thresholds to the MN via the SN change required message in case of SN initiated </w:t>
      </w:r>
      <w:proofErr w:type="spellStart"/>
      <w:r w:rsidRPr="000101AA">
        <w:rPr>
          <w:bCs/>
        </w:rPr>
        <w:t>PSCell</w:t>
      </w:r>
      <w:proofErr w:type="spellEnd"/>
      <w:r w:rsidRPr="000101AA">
        <w:rPr>
          <w:bCs/>
        </w:rPr>
        <w:t xml:space="preserve"> change.</w:t>
      </w:r>
    </w:p>
    <w:p w14:paraId="2FE296EC" w14:textId="07BA99E0" w:rsidR="000101AA" w:rsidRDefault="000101AA" w:rsidP="000101AA">
      <w:pPr>
        <w:ind w:left="284"/>
        <w:jc w:val="both"/>
        <w:rPr>
          <w:bCs/>
        </w:rPr>
      </w:pPr>
      <w:r w:rsidRPr="000101AA">
        <w:rPr>
          <w:bCs/>
        </w:rPr>
        <w:t>Proposal 5: MN may inform the SN with regard to the used SPCR configuration via the SN Change Confirm message.</w:t>
      </w:r>
    </w:p>
    <w:p w14:paraId="1CADECF6" w14:textId="4D3F1594" w:rsidR="000101AA" w:rsidRDefault="000101AA" w:rsidP="000101AA">
      <w:pPr>
        <w:jc w:val="both"/>
        <w:rPr>
          <w:bCs/>
        </w:rPr>
      </w:pPr>
      <w:r>
        <w:rPr>
          <w:bCs/>
        </w:rPr>
        <w:t>A TP based on these proposals is offered in the Appendix below.</w:t>
      </w:r>
    </w:p>
    <w:p w14:paraId="483F8717" w14:textId="77777777" w:rsidR="00403B9B" w:rsidRPr="000665EA" w:rsidRDefault="00403B9B" w:rsidP="00403B9B">
      <w:pPr>
        <w:pStyle w:val="Heading1"/>
      </w:pPr>
      <w:r w:rsidRPr="000665EA">
        <w:t>References</w:t>
      </w:r>
    </w:p>
    <w:p w14:paraId="65C3740D" w14:textId="28C17C0E" w:rsidR="002F4257" w:rsidRPr="000665EA" w:rsidRDefault="000101AA" w:rsidP="00BC6F4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101AA">
        <w:t>R3-225120</w:t>
      </w:r>
      <w:r>
        <w:t>, RAN3 #117</w:t>
      </w:r>
    </w:p>
    <w:p w14:paraId="4D92FD0E" w14:textId="7913FF23" w:rsidR="00752897" w:rsidRPr="000665EA" w:rsidRDefault="00752897" w:rsidP="00752897">
      <w:pPr>
        <w:pStyle w:val="Heading1"/>
      </w:pPr>
      <w:r>
        <w:t>Appendix 1: text proposal to TS 38.423</w:t>
      </w:r>
    </w:p>
    <w:p w14:paraId="1B02E43F" w14:textId="77777777" w:rsidR="00752897" w:rsidRPr="000665EA" w:rsidRDefault="00752897" w:rsidP="00752897">
      <w:pPr>
        <w:overflowPunct w:val="0"/>
        <w:autoSpaceDE w:val="0"/>
        <w:autoSpaceDN w:val="0"/>
        <w:adjustRightInd w:val="0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18DE" w14:paraId="74312D25" w14:textId="77777777" w:rsidTr="00F37B1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50FE1B" w14:textId="77777777" w:rsidR="00AC18DE" w:rsidRDefault="00AC18DE" w:rsidP="00F37B1B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First change, ommited text not changed</w:t>
            </w:r>
          </w:p>
        </w:tc>
      </w:tr>
    </w:tbl>
    <w:p w14:paraId="1D9DCE64" w14:textId="77777777" w:rsidR="00AC18DE" w:rsidRDefault="00AC18DE" w:rsidP="00AC18DE">
      <w:pPr>
        <w:rPr>
          <w:noProof/>
        </w:rPr>
      </w:pPr>
    </w:p>
    <w:p w14:paraId="75DD2575" w14:textId="77777777" w:rsidR="00BC6F4A" w:rsidRPr="00FD0425" w:rsidRDefault="00BC6F4A" w:rsidP="00BC6F4A">
      <w:pPr>
        <w:pStyle w:val="Heading4"/>
      </w:pPr>
      <w:bookmarkStart w:id="2" w:name="_Toc20955196"/>
      <w:bookmarkStart w:id="3" w:name="_Toc29991391"/>
      <w:bookmarkStart w:id="4" w:name="_Toc36555791"/>
      <w:bookmarkStart w:id="5" w:name="_Toc44497501"/>
      <w:bookmarkStart w:id="6" w:name="_Toc45107889"/>
      <w:bookmarkStart w:id="7" w:name="_Toc45901509"/>
      <w:bookmarkStart w:id="8" w:name="_Toc51850588"/>
      <w:bookmarkStart w:id="9" w:name="_Toc56693591"/>
      <w:bookmarkStart w:id="10" w:name="_Toc64447134"/>
      <w:bookmarkStart w:id="11" w:name="_Toc66286628"/>
      <w:bookmarkStart w:id="12" w:name="_Toc74151323"/>
      <w:bookmarkStart w:id="13" w:name="_Toc88653795"/>
      <w:bookmarkStart w:id="14" w:name="_Toc97904151"/>
      <w:bookmarkStart w:id="15" w:name="_Toc98868221"/>
      <w:bookmarkStart w:id="16" w:name="_Toc105174505"/>
      <w:bookmarkStart w:id="17" w:name="_Toc10610934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FF2DD3C" w14:textId="77777777" w:rsidR="00BC6F4A" w:rsidRPr="00FD0425" w:rsidRDefault="00BC6F4A" w:rsidP="00BC6F4A"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631E17A5" w14:textId="77777777" w:rsidR="00BC6F4A" w:rsidRPr="00FD0425" w:rsidRDefault="00BC6F4A" w:rsidP="00BC6F4A">
      <w:r w:rsidRPr="00FD0425">
        <w:t xml:space="preserve">Direction: M-NG-RAN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BC6F4A" w:rsidRPr="00FD0425" w14:paraId="59A61B32" w14:textId="77777777" w:rsidTr="00F37B1B">
        <w:tc>
          <w:tcPr>
            <w:tcW w:w="2578" w:type="dxa"/>
          </w:tcPr>
          <w:p w14:paraId="147DEE69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E2FE0FA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DD69E74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D89947E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62128322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B3D95A0" w14:textId="77777777" w:rsidR="00BC6F4A" w:rsidRPr="00FD0425" w:rsidRDefault="00BC6F4A" w:rsidP="00F37B1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4A21902" w14:textId="77777777" w:rsidR="00BC6F4A" w:rsidRPr="00FD0425" w:rsidRDefault="00BC6F4A" w:rsidP="00F37B1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C6F4A" w:rsidRPr="00FD0425" w14:paraId="397DC9F4" w14:textId="77777777" w:rsidTr="00F37B1B">
        <w:tc>
          <w:tcPr>
            <w:tcW w:w="2578" w:type="dxa"/>
          </w:tcPr>
          <w:p w14:paraId="546E333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AFADF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8B155D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36D7A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10FCAEA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8C566AE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801008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6DA7D099" w14:textId="77777777" w:rsidTr="00F37B1B">
        <w:tc>
          <w:tcPr>
            <w:tcW w:w="2578" w:type="dxa"/>
          </w:tcPr>
          <w:p w14:paraId="29B9751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ACE29A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220E93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A10036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7291E7C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27617D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77E26EA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65263DF6" w14:textId="77777777" w:rsidTr="00F37B1B">
        <w:tc>
          <w:tcPr>
            <w:tcW w:w="2578" w:type="dxa"/>
          </w:tcPr>
          <w:p w14:paraId="59FA658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61503A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F3A8FF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B2A0DF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3D25B2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6801018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09A5523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64FF99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68734EB3" w14:textId="77777777" w:rsidTr="00F37B1B">
        <w:tc>
          <w:tcPr>
            <w:tcW w:w="2578" w:type="dxa"/>
          </w:tcPr>
          <w:p w14:paraId="0724041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BBE04F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3D1D91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8315C2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63E6A6B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96A268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7E1472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7395539F" w14:textId="77777777" w:rsidTr="00F37B1B">
        <w:tc>
          <w:tcPr>
            <w:tcW w:w="2578" w:type="dxa"/>
          </w:tcPr>
          <w:p w14:paraId="2A9F175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344E8D0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4849F5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E1414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1292A3A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9DFDF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E259A18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7990156E" w14:textId="77777777" w:rsidTr="00F37B1B">
        <w:tc>
          <w:tcPr>
            <w:tcW w:w="2578" w:type="dxa"/>
          </w:tcPr>
          <w:p w14:paraId="42B5F0D9" w14:textId="77777777" w:rsidR="00BC6F4A" w:rsidRPr="00FD0425" w:rsidRDefault="00BC6F4A" w:rsidP="00F37B1B">
            <w:pPr>
              <w:pStyle w:val="TAL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8E598DC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B261C91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022CF0E" w14:textId="77777777" w:rsidR="00BC6F4A" w:rsidRPr="00FD0425" w:rsidRDefault="00BC6F4A" w:rsidP="00F37B1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26E009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611A472C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48295DCB" w14:textId="77777777" w:rsidR="00BC6F4A" w:rsidRPr="00FD0425" w:rsidRDefault="00BC6F4A" w:rsidP="00F37B1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600036B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C6F4A" w:rsidRPr="00FD0425" w14:paraId="0F83C218" w14:textId="77777777" w:rsidTr="00F37B1B">
        <w:tc>
          <w:tcPr>
            <w:tcW w:w="2578" w:type="dxa"/>
          </w:tcPr>
          <w:p w14:paraId="27931D04" w14:textId="77777777" w:rsidR="00BC6F4A" w:rsidRPr="00FD0425" w:rsidRDefault="00BC6F4A" w:rsidP="00F37B1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51CCE643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CAA80F1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42166E7" w14:textId="77777777" w:rsidR="00BC6F4A" w:rsidRPr="00FD0425" w:rsidRDefault="00BC6F4A" w:rsidP="00F37B1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4075A574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591E97" w14:textId="77777777" w:rsidR="00BC6F4A" w:rsidRPr="00FD0425" w:rsidRDefault="00BC6F4A" w:rsidP="00F37B1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1F783B1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C6F4A" w:rsidRPr="00FD0425" w14:paraId="090A78A0" w14:textId="77777777" w:rsidTr="00F37B1B">
        <w:tc>
          <w:tcPr>
            <w:tcW w:w="2578" w:type="dxa"/>
          </w:tcPr>
          <w:p w14:paraId="4CB9CD5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0F06688E" w14:textId="77777777" w:rsidR="00BC6F4A" w:rsidRPr="00FD0425" w:rsidRDefault="00BC6F4A" w:rsidP="00F37B1B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</w:tcPr>
          <w:p w14:paraId="03E5D80C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39DEA4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7C3155D2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BB643B1" w14:textId="77777777" w:rsidR="00BC6F4A" w:rsidRPr="00FD0425" w:rsidRDefault="00BC6F4A" w:rsidP="00F37B1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A4F8E14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C6F4A" w:rsidRPr="00FD0425" w14:paraId="5518D69E" w14:textId="77777777" w:rsidTr="00F37B1B">
        <w:tc>
          <w:tcPr>
            <w:tcW w:w="2578" w:type="dxa"/>
          </w:tcPr>
          <w:p w14:paraId="71C2400E" w14:textId="77777777" w:rsidR="00BC6F4A" w:rsidRPr="00FD0425" w:rsidRDefault="00BC6F4A" w:rsidP="00F37B1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420403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44B48E1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737B89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2FB1D61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470259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D5E48B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1C30897F" w14:textId="77777777" w:rsidTr="00F37B1B">
        <w:tc>
          <w:tcPr>
            <w:tcW w:w="2578" w:type="dxa"/>
          </w:tcPr>
          <w:p w14:paraId="34EE5D84" w14:textId="77777777" w:rsidR="00BC6F4A" w:rsidRPr="00FD0425" w:rsidRDefault="00BC6F4A" w:rsidP="00F37B1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37865CE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8A7F758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EC8BF7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1666F40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AD882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A4D8D3F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2B9414BA" w14:textId="77777777" w:rsidTr="00F37B1B">
        <w:tc>
          <w:tcPr>
            <w:tcW w:w="2578" w:type="dxa"/>
          </w:tcPr>
          <w:p w14:paraId="0D179E4A" w14:textId="77777777" w:rsidR="00BC6F4A" w:rsidRPr="00FD0425" w:rsidRDefault="00BC6F4A" w:rsidP="00F37B1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5E20257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24B3DD9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B9076F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2030A000" w14:textId="77777777" w:rsidR="00BC6F4A" w:rsidRPr="00FD0425" w:rsidRDefault="00BC6F4A" w:rsidP="00F37B1B">
            <w:pPr>
              <w:pStyle w:val="TAL"/>
            </w:pPr>
          </w:p>
        </w:tc>
        <w:tc>
          <w:tcPr>
            <w:tcW w:w="1134" w:type="dxa"/>
          </w:tcPr>
          <w:p w14:paraId="0476D16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4B449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4B34F029" w14:textId="77777777" w:rsidTr="00F37B1B">
        <w:tc>
          <w:tcPr>
            <w:tcW w:w="2578" w:type="dxa"/>
          </w:tcPr>
          <w:p w14:paraId="6AEBE74E" w14:textId="77777777" w:rsidR="00BC6F4A" w:rsidRPr="00FD0425" w:rsidRDefault="00BC6F4A" w:rsidP="00F37B1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77157CF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E6803A6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760AAC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2848C5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12084BE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354D181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7F633F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6994AD2B" w14:textId="77777777" w:rsidTr="00F37B1B">
        <w:tc>
          <w:tcPr>
            <w:tcW w:w="2578" w:type="dxa"/>
          </w:tcPr>
          <w:p w14:paraId="48EE35C7" w14:textId="77777777" w:rsidR="00BC6F4A" w:rsidRPr="00FD0425" w:rsidRDefault="00BC6F4A" w:rsidP="00F37B1B">
            <w:pPr>
              <w:pStyle w:val="TAL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104" w:type="dxa"/>
          </w:tcPr>
          <w:p w14:paraId="7591E7C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976EC34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250786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44280ED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FCD240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BEBA13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4AFF48CA" w14:textId="77777777" w:rsidTr="00F37B1B">
        <w:tc>
          <w:tcPr>
            <w:tcW w:w="2578" w:type="dxa"/>
          </w:tcPr>
          <w:p w14:paraId="07C443EF" w14:textId="77777777" w:rsidR="00BC6F4A" w:rsidRPr="00FD0425" w:rsidRDefault="00BC6F4A" w:rsidP="00F37B1B">
            <w:pPr>
              <w:pStyle w:val="TAL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0F6EDE3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50059A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7F3B71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1BC2E40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B222F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2F3B8A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614FF0FD" w14:textId="77777777" w:rsidTr="00F37B1B">
        <w:tc>
          <w:tcPr>
            <w:tcW w:w="2578" w:type="dxa"/>
          </w:tcPr>
          <w:p w14:paraId="3E9845B9" w14:textId="77777777" w:rsidR="00BC6F4A" w:rsidRPr="00FD0425" w:rsidRDefault="00BC6F4A" w:rsidP="00F37B1B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72B7A9F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B0047D1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4CFE3B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6606FB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CAAF089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4DA99E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4FF2F164" w14:textId="77777777" w:rsidTr="00F37B1B">
        <w:tc>
          <w:tcPr>
            <w:tcW w:w="2578" w:type="dxa"/>
          </w:tcPr>
          <w:p w14:paraId="52DCF639" w14:textId="77777777" w:rsidR="00BC6F4A" w:rsidRPr="00FD0425" w:rsidRDefault="00BC6F4A" w:rsidP="00F37B1B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&gt;&gt;PDU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01DEBA2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8985504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702550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F8568A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C0BB5F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850978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16D1E4DF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D45F5CA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792618A0" w14:textId="77777777" w:rsidTr="00F37B1B">
        <w:tc>
          <w:tcPr>
            <w:tcW w:w="2578" w:type="dxa"/>
          </w:tcPr>
          <w:p w14:paraId="36236D35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082168F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4C495FD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4BABE9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0B2F4D4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0B35D4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C0E3C2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747D495E" w14:textId="77777777" w:rsidTr="00F37B1B">
        <w:tc>
          <w:tcPr>
            <w:tcW w:w="2578" w:type="dxa"/>
          </w:tcPr>
          <w:p w14:paraId="458BB387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1B73103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84112F3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380C46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5DFA776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C2C2A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6B1F7D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4591DDDE" w14:textId="77777777" w:rsidTr="00F37B1B">
        <w:tc>
          <w:tcPr>
            <w:tcW w:w="2578" w:type="dxa"/>
          </w:tcPr>
          <w:p w14:paraId="057494B0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6478C90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08C4E804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505861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3FF619B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5F464B6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6C70C1A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D2813F1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7F68D51D" w14:textId="77777777" w:rsidTr="00F37B1B">
        <w:tc>
          <w:tcPr>
            <w:tcW w:w="2578" w:type="dxa"/>
          </w:tcPr>
          <w:p w14:paraId="07F954E9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033B182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D1A8223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CFF36C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75E48A3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97DB37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BC1A87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299E0ED0" w14:textId="77777777" w:rsidTr="00F37B1B">
        <w:tc>
          <w:tcPr>
            <w:tcW w:w="2578" w:type="dxa"/>
          </w:tcPr>
          <w:p w14:paraId="73C4AB59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5AEE723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8A16036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1F4A71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11BC303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B93AE8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B9AB85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238109AA" w14:textId="77777777" w:rsidTr="00F37B1B">
        <w:tc>
          <w:tcPr>
            <w:tcW w:w="2578" w:type="dxa"/>
          </w:tcPr>
          <w:p w14:paraId="2FAB0021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104" w:type="dxa"/>
          </w:tcPr>
          <w:p w14:paraId="4E30BF2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F228B8B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B5032CE" w14:textId="77777777" w:rsidR="00BC6F4A" w:rsidRDefault="00BC6F4A" w:rsidP="00F37B1B">
            <w:pPr>
              <w:pStyle w:val="TAL"/>
              <w:rPr>
                <w:lang w:eastAsia="ja-JP"/>
              </w:rPr>
            </w:pPr>
            <w:r w:rsidRPr="00FD0425">
              <w:t>Expected UE Activity Behaviour</w:t>
            </w:r>
          </w:p>
          <w:p w14:paraId="3EB9E47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2284" w:type="dxa"/>
            <w:gridSpan w:val="2"/>
          </w:tcPr>
          <w:p w14:paraId="7C7ED56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134" w:type="dxa"/>
          </w:tcPr>
          <w:p w14:paraId="28CE2D15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8A455E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BC6F4A" w:rsidRPr="00FD0425" w14:paraId="12C3DE56" w14:textId="77777777" w:rsidTr="00F37B1B">
        <w:tc>
          <w:tcPr>
            <w:tcW w:w="2578" w:type="dxa"/>
          </w:tcPr>
          <w:p w14:paraId="285C8AD0" w14:textId="77777777" w:rsidR="00BC6F4A" w:rsidRPr="00FD0425" w:rsidRDefault="00BC6F4A" w:rsidP="00F37B1B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14:paraId="01460F0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7BC361E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A75194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4957B24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45E2BF3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BC8D5E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528C0BA5" w14:textId="77777777" w:rsidTr="00F37B1B">
        <w:tc>
          <w:tcPr>
            <w:tcW w:w="2578" w:type="dxa"/>
          </w:tcPr>
          <w:p w14:paraId="7F3538D1" w14:textId="77777777" w:rsidR="00BC6F4A" w:rsidRPr="00FD0425" w:rsidRDefault="00BC6F4A" w:rsidP="00F37B1B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lastRenderedPageBreak/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</w:tcPr>
          <w:p w14:paraId="37D1B73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36F8F2F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9D4A06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1D19FD8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91F549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1FE1CE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5CA8564F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0406F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54A0F869" w14:textId="77777777" w:rsidTr="00F37B1B">
        <w:tc>
          <w:tcPr>
            <w:tcW w:w="2578" w:type="dxa"/>
          </w:tcPr>
          <w:p w14:paraId="61A79194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7488D66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095D5A8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F32565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592705F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91BF38C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05B2B8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0A8AA3CB" w14:textId="77777777" w:rsidTr="00F37B1B">
        <w:tc>
          <w:tcPr>
            <w:tcW w:w="2578" w:type="dxa"/>
          </w:tcPr>
          <w:p w14:paraId="3E66BA59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0607B8E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14C73B1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CFF32F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05538D6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716416B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7C9093C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673FBAA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044AA72A" w14:textId="77777777" w:rsidTr="00F37B1B">
        <w:tc>
          <w:tcPr>
            <w:tcW w:w="2578" w:type="dxa"/>
          </w:tcPr>
          <w:p w14:paraId="03BA5FF7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2000499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6131A6A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5E92D1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3D73003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DB9D9C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3A57E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536E3AC0" w14:textId="77777777" w:rsidTr="00F37B1B">
        <w:tc>
          <w:tcPr>
            <w:tcW w:w="2578" w:type="dxa"/>
          </w:tcPr>
          <w:p w14:paraId="3EFBA7DC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5763863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0204638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132973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5CDF7CF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4C99F6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F497BE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739989A8" w14:textId="77777777" w:rsidTr="00F37B1B">
        <w:tc>
          <w:tcPr>
            <w:tcW w:w="2578" w:type="dxa"/>
          </w:tcPr>
          <w:p w14:paraId="46D0B2B6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4F64DD9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B95ABCA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7EC5E9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71F5AA9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89E0D43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26FBC5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2096B7D4" w14:textId="77777777" w:rsidTr="00F37B1B">
        <w:tc>
          <w:tcPr>
            <w:tcW w:w="2578" w:type="dxa"/>
          </w:tcPr>
          <w:p w14:paraId="6442DE60" w14:textId="77777777" w:rsidR="00BC6F4A" w:rsidRPr="00FD0425" w:rsidRDefault="00BC6F4A" w:rsidP="00F37B1B">
            <w:pPr>
              <w:pStyle w:val="TAL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104" w:type="dxa"/>
          </w:tcPr>
          <w:p w14:paraId="7459FBE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B212CB3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2BCA4F9" w14:textId="77777777" w:rsidR="00BC6F4A" w:rsidRDefault="00BC6F4A" w:rsidP="00F37B1B">
            <w:pPr>
              <w:pStyle w:val="TAL"/>
              <w:rPr>
                <w:lang w:eastAsia="ja-JP"/>
              </w:rPr>
            </w:pPr>
            <w:r w:rsidRPr="00FD0425">
              <w:t>Expected UE Activity Behaviour</w:t>
            </w:r>
          </w:p>
          <w:p w14:paraId="1A11A50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2284" w:type="dxa"/>
            <w:gridSpan w:val="2"/>
          </w:tcPr>
          <w:p w14:paraId="31F586D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134" w:type="dxa"/>
          </w:tcPr>
          <w:p w14:paraId="3343C465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9D2370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BC6F4A" w:rsidRPr="00FD0425" w14:paraId="13EA0FF8" w14:textId="77777777" w:rsidTr="00F37B1B">
        <w:tc>
          <w:tcPr>
            <w:tcW w:w="2578" w:type="dxa"/>
          </w:tcPr>
          <w:p w14:paraId="51170C24" w14:textId="77777777" w:rsidR="00BC6F4A" w:rsidRPr="00FD0425" w:rsidRDefault="00BC6F4A" w:rsidP="00F37B1B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Be Released List</w:t>
            </w:r>
          </w:p>
        </w:tc>
        <w:tc>
          <w:tcPr>
            <w:tcW w:w="1104" w:type="dxa"/>
          </w:tcPr>
          <w:p w14:paraId="7C39AFE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C1DD6D5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FC77FE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138352B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3008B8A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A0C2C5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75CF32F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245D0000" w14:textId="77777777" w:rsidTr="00F37B1B">
        <w:tc>
          <w:tcPr>
            <w:tcW w:w="2578" w:type="dxa"/>
          </w:tcPr>
          <w:p w14:paraId="157351EC" w14:textId="77777777" w:rsidR="00BC6F4A" w:rsidRPr="00FD0425" w:rsidRDefault="00BC6F4A" w:rsidP="00F37B1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041A806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7BC0B8B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413821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0B72F88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14:paraId="54B5787C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0DC0948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4A1F08BA" w14:textId="77777777" w:rsidTr="00F37B1B">
        <w:tc>
          <w:tcPr>
            <w:tcW w:w="2578" w:type="dxa"/>
          </w:tcPr>
          <w:p w14:paraId="1ED5C89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0A7DBC8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4B62ED5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C2F662A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316F295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10926892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BC25AB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4704B5B8" w14:textId="77777777" w:rsidTr="00F37B1B">
        <w:tc>
          <w:tcPr>
            <w:tcW w:w="2578" w:type="dxa"/>
          </w:tcPr>
          <w:p w14:paraId="239EB72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1AE4A55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0A6C19B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85E4574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439B4D6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37F64A15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E84C84A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62AAA660" w14:textId="77777777" w:rsidTr="00F37B1B">
        <w:tc>
          <w:tcPr>
            <w:tcW w:w="2578" w:type="dxa"/>
          </w:tcPr>
          <w:p w14:paraId="1ABC30F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0AFDE8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5F9D177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BE5A0F0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435C07C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CA443E6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4CDB52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6F4A" w:rsidRPr="00FD0425" w14:paraId="1F760A09" w14:textId="77777777" w:rsidTr="00F37B1B">
        <w:tc>
          <w:tcPr>
            <w:tcW w:w="2578" w:type="dxa"/>
          </w:tcPr>
          <w:p w14:paraId="47BDA696" w14:textId="77777777" w:rsidR="00BC6F4A" w:rsidRPr="00FD0425" w:rsidRDefault="00BC6F4A" w:rsidP="00F37B1B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51ACB00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8EA70E2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4F9749B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0FB245D" w14:textId="77777777" w:rsidR="00BC6F4A" w:rsidRPr="00FD0425" w:rsidRDefault="00BC6F4A" w:rsidP="00F37B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6DAEFD9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6D447DB9" w14:textId="77777777" w:rsidR="00BC6F4A" w:rsidRPr="00FD0425" w:rsidRDefault="00BC6F4A" w:rsidP="00F37B1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7980EA0" w14:textId="77777777" w:rsidR="00BC6F4A" w:rsidRPr="00FD0425" w:rsidRDefault="00BC6F4A" w:rsidP="00F37B1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1F52DB6E" w14:textId="77777777" w:rsidTr="00F37B1B">
        <w:tc>
          <w:tcPr>
            <w:tcW w:w="2578" w:type="dxa"/>
          </w:tcPr>
          <w:p w14:paraId="0E6BC32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Uplink</w:t>
            </w:r>
          </w:p>
        </w:tc>
        <w:tc>
          <w:tcPr>
            <w:tcW w:w="1104" w:type="dxa"/>
          </w:tcPr>
          <w:p w14:paraId="572983E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6EB54619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B4F147C" w14:textId="77777777" w:rsidR="00BC6F4A" w:rsidRPr="00FD0425" w:rsidRDefault="00BC6F4A" w:rsidP="00F37B1B">
            <w:pPr>
              <w:pStyle w:val="TAL"/>
            </w:pPr>
            <w:r w:rsidRPr="00FD0425">
              <w:t>Bit Rate</w:t>
            </w:r>
          </w:p>
          <w:p w14:paraId="63D1A5FF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2268" w:type="dxa"/>
          </w:tcPr>
          <w:p w14:paraId="7CDA166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559972E9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ADA2F3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C6F4A" w:rsidRPr="00FD0425" w14:paraId="6847CCBD" w14:textId="77777777" w:rsidTr="00F37B1B">
        <w:tc>
          <w:tcPr>
            <w:tcW w:w="2578" w:type="dxa"/>
          </w:tcPr>
          <w:p w14:paraId="48B8BB2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71F0260C" w14:textId="77777777" w:rsidR="00BC6F4A" w:rsidRPr="00FD0425" w:rsidRDefault="00BC6F4A" w:rsidP="00F37B1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4F08FA0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BC2AAF1" w14:textId="77777777" w:rsidR="00BC6F4A" w:rsidRPr="00FD0425" w:rsidRDefault="00BC6F4A" w:rsidP="00F37B1B">
            <w:pPr>
              <w:pStyle w:val="TAL"/>
            </w:pPr>
            <w:r w:rsidRPr="00FD0425">
              <w:t>Bit Rate</w:t>
            </w:r>
          </w:p>
          <w:p w14:paraId="3624B3C5" w14:textId="77777777" w:rsidR="00BC6F4A" w:rsidRPr="00FD0425" w:rsidRDefault="00BC6F4A" w:rsidP="00F37B1B">
            <w:pPr>
              <w:pStyle w:val="TAL"/>
            </w:pPr>
            <w:r w:rsidRPr="00FD0425">
              <w:t>9.2.3.4</w:t>
            </w:r>
          </w:p>
        </w:tc>
        <w:tc>
          <w:tcPr>
            <w:tcW w:w="2268" w:type="dxa"/>
          </w:tcPr>
          <w:p w14:paraId="39116CB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6C83EA96" w14:textId="77777777" w:rsidR="00BC6F4A" w:rsidRPr="00FD0425" w:rsidRDefault="00BC6F4A" w:rsidP="00F37B1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CB7B5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C6F4A" w:rsidRPr="00FD0425" w14:paraId="28954CC7" w14:textId="77777777" w:rsidTr="00F37B1B">
        <w:tc>
          <w:tcPr>
            <w:tcW w:w="2578" w:type="dxa"/>
          </w:tcPr>
          <w:p w14:paraId="25864C79" w14:textId="77777777" w:rsidR="00BC6F4A" w:rsidRPr="00FD0425" w:rsidRDefault="00BC6F4A" w:rsidP="00F37B1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2C308152" w14:textId="77777777" w:rsidR="00BC6F4A" w:rsidRPr="00FD0425" w:rsidRDefault="00BC6F4A" w:rsidP="00F37B1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BDDE594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ABD40D8" w14:textId="77777777" w:rsidR="00BC6F4A" w:rsidRPr="00FD0425" w:rsidRDefault="00BC6F4A" w:rsidP="00F37B1B">
            <w:pPr>
              <w:pStyle w:val="TAL"/>
            </w:pPr>
            <w:r w:rsidRPr="00FD0425">
              <w:t>ENUMERATED (</w:t>
            </w:r>
            <w:proofErr w:type="spellStart"/>
            <w:r w:rsidRPr="00FD0425">
              <w:t>pscell</w:t>
            </w:r>
            <w:proofErr w:type="spellEnd"/>
            <w:r w:rsidRPr="00FD0425">
              <w:t>, ...)</w:t>
            </w:r>
          </w:p>
        </w:tc>
        <w:tc>
          <w:tcPr>
            <w:tcW w:w="2268" w:type="dxa"/>
          </w:tcPr>
          <w:p w14:paraId="796D95C0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7C16ED8B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6A3E502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29C23C4F" w14:textId="77777777" w:rsidTr="00F37B1B">
        <w:tc>
          <w:tcPr>
            <w:tcW w:w="2578" w:type="dxa"/>
          </w:tcPr>
          <w:p w14:paraId="02AF39FA" w14:textId="77777777" w:rsidR="00BC6F4A" w:rsidRPr="00FD0425" w:rsidRDefault="00BC6F4A" w:rsidP="00F37B1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74FCA78" w14:textId="77777777" w:rsidR="00BC6F4A" w:rsidRPr="00FD0425" w:rsidRDefault="00BC6F4A" w:rsidP="00F37B1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B171C3C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0A314F1" w14:textId="77777777" w:rsidR="00BC6F4A" w:rsidRPr="00FD0425" w:rsidRDefault="00BC6F4A" w:rsidP="00F37B1B">
            <w:pPr>
              <w:pStyle w:val="TAL"/>
            </w:pPr>
            <w:r w:rsidRPr="00FD0425">
              <w:t>9.2.2.33</w:t>
            </w:r>
          </w:p>
        </w:tc>
        <w:tc>
          <w:tcPr>
            <w:tcW w:w="2268" w:type="dxa"/>
          </w:tcPr>
          <w:p w14:paraId="3B67582A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6AE0B6B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DF8B846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C6F4A" w:rsidRPr="00FD0425" w14:paraId="0462C5FC" w14:textId="77777777" w:rsidTr="00F37B1B">
        <w:tc>
          <w:tcPr>
            <w:tcW w:w="2578" w:type="dxa"/>
          </w:tcPr>
          <w:p w14:paraId="1B90653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PCell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D889407" w14:textId="77777777" w:rsidR="00BC6F4A" w:rsidRPr="00FD0425" w:rsidRDefault="00BC6F4A" w:rsidP="00F37B1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BA3933B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D540B3C" w14:textId="77777777" w:rsidR="00BC6F4A" w:rsidRPr="00FD0425" w:rsidRDefault="00BC6F4A" w:rsidP="00F37B1B">
            <w:pPr>
              <w:pStyle w:val="TAL"/>
            </w:pPr>
            <w:r w:rsidRPr="00FD0425">
              <w:t>Global NG-RAN Cell Identity</w:t>
            </w:r>
          </w:p>
          <w:p w14:paraId="7C3FDD9A" w14:textId="77777777" w:rsidR="00BC6F4A" w:rsidRPr="00FD0425" w:rsidRDefault="00BC6F4A" w:rsidP="00F37B1B">
            <w:pPr>
              <w:pStyle w:val="TAL"/>
            </w:pPr>
            <w:r w:rsidRPr="00FD0425">
              <w:t>9.2.2.27</w:t>
            </w:r>
          </w:p>
        </w:tc>
        <w:tc>
          <w:tcPr>
            <w:tcW w:w="2268" w:type="dxa"/>
          </w:tcPr>
          <w:p w14:paraId="392550DC" w14:textId="77777777" w:rsidR="00BC6F4A" w:rsidRPr="00FD0425" w:rsidRDefault="00BC6F4A" w:rsidP="00F37B1B">
            <w:pPr>
              <w:pStyle w:val="TAL"/>
            </w:pPr>
          </w:p>
        </w:tc>
        <w:tc>
          <w:tcPr>
            <w:tcW w:w="1134" w:type="dxa"/>
          </w:tcPr>
          <w:p w14:paraId="679BE1C2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230C783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C6F4A" w:rsidRPr="00FD0425" w14:paraId="43A6FCD1" w14:textId="77777777" w:rsidTr="00F37B1B">
        <w:tc>
          <w:tcPr>
            <w:tcW w:w="2578" w:type="dxa"/>
          </w:tcPr>
          <w:p w14:paraId="5C51FC6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504D13E5" w14:textId="77777777" w:rsidR="00BC6F4A" w:rsidRPr="00FD0425" w:rsidRDefault="00BC6F4A" w:rsidP="00F37B1B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8012A88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FC9844A" w14:textId="77777777" w:rsidR="00BC6F4A" w:rsidRPr="00FD0425" w:rsidRDefault="00BC6F4A" w:rsidP="00F37B1B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10E4DF68" w14:textId="77777777" w:rsidR="00BC6F4A" w:rsidRPr="00FD0425" w:rsidRDefault="00BC6F4A" w:rsidP="00F37B1B">
            <w:pPr>
              <w:pStyle w:val="TAL"/>
            </w:pPr>
          </w:p>
        </w:tc>
        <w:tc>
          <w:tcPr>
            <w:tcW w:w="1134" w:type="dxa"/>
          </w:tcPr>
          <w:p w14:paraId="375B4810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E858E4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BC6F4A" w:rsidRPr="00FD0425" w14:paraId="6B73D9D6" w14:textId="77777777" w:rsidTr="00F37B1B">
        <w:tc>
          <w:tcPr>
            <w:tcW w:w="2578" w:type="dxa"/>
          </w:tcPr>
          <w:p w14:paraId="783DBD88" w14:textId="77777777" w:rsidR="00BC6F4A" w:rsidRPr="00FD0425" w:rsidRDefault="00BC6F4A" w:rsidP="00F37B1B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</w:tcPr>
          <w:p w14:paraId="739D01EA" w14:textId="77777777" w:rsidR="00BC6F4A" w:rsidRPr="00FD0425" w:rsidRDefault="00BC6F4A" w:rsidP="00F37B1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95F636B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B75F1FE" w14:textId="77777777" w:rsidR="00BC6F4A" w:rsidRPr="00FD0425" w:rsidRDefault="00BC6F4A" w:rsidP="00F37B1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46D142E3" w14:textId="77777777" w:rsidR="00BC6F4A" w:rsidRPr="00FD0425" w:rsidRDefault="00BC6F4A" w:rsidP="00F37B1B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</w:tcPr>
          <w:p w14:paraId="64FFDF58" w14:textId="77777777" w:rsidR="00BC6F4A" w:rsidRPr="00FD0425" w:rsidRDefault="00BC6F4A" w:rsidP="00F37B1B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47282DDA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C6F4A" w:rsidRPr="00FD0425" w14:paraId="1907BE3D" w14:textId="77777777" w:rsidTr="00F37B1B">
        <w:tc>
          <w:tcPr>
            <w:tcW w:w="2578" w:type="dxa"/>
          </w:tcPr>
          <w:p w14:paraId="5678D82F" w14:textId="77777777" w:rsidR="00BC6F4A" w:rsidRPr="00FD0425" w:rsidRDefault="00BC6F4A" w:rsidP="00F37B1B">
            <w:pPr>
              <w:pStyle w:val="TAL"/>
            </w:pPr>
            <w:r w:rsidRPr="00FD0425">
              <w:t>Requested Fast MCG recovery via SRB3 Release</w:t>
            </w:r>
          </w:p>
        </w:tc>
        <w:tc>
          <w:tcPr>
            <w:tcW w:w="1104" w:type="dxa"/>
          </w:tcPr>
          <w:p w14:paraId="750A5D36" w14:textId="77777777" w:rsidR="00BC6F4A" w:rsidRPr="00FD0425" w:rsidRDefault="00BC6F4A" w:rsidP="00F37B1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9A6CE2A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F3FEA4F" w14:textId="77777777" w:rsidR="00BC6F4A" w:rsidRPr="00FD0425" w:rsidRDefault="00BC6F4A" w:rsidP="00F37B1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520CDCB9" w14:textId="77777777" w:rsidR="00BC6F4A" w:rsidRPr="00FD0425" w:rsidRDefault="00BC6F4A" w:rsidP="00F37B1B">
            <w:pPr>
              <w:pStyle w:val="TAL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14:paraId="527C8125" w14:textId="77777777" w:rsidR="00BC6F4A" w:rsidRPr="00FD0425" w:rsidRDefault="00BC6F4A" w:rsidP="00F37B1B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0D733D6A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C6F4A" w:rsidRPr="00FD0425" w14:paraId="2E55D722" w14:textId="77777777" w:rsidTr="00F37B1B">
        <w:tc>
          <w:tcPr>
            <w:tcW w:w="2578" w:type="dxa"/>
          </w:tcPr>
          <w:p w14:paraId="5919DC83" w14:textId="77777777" w:rsidR="00BC6F4A" w:rsidRPr="00FD0425" w:rsidRDefault="00BC6F4A" w:rsidP="00F37B1B">
            <w:pPr>
              <w:pStyle w:val="TAL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</w:tcPr>
          <w:p w14:paraId="502D69D3" w14:textId="77777777" w:rsidR="00BC6F4A" w:rsidRPr="00FD0425" w:rsidRDefault="00BC6F4A" w:rsidP="00F37B1B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941B47E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8B634BD" w14:textId="77777777" w:rsidR="00BC6F4A" w:rsidRPr="00FD0425" w:rsidRDefault="00BC6F4A" w:rsidP="00F37B1B">
            <w:pPr>
              <w:pStyle w:val="TAL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2268" w:type="dxa"/>
          </w:tcPr>
          <w:p w14:paraId="31123750" w14:textId="77777777" w:rsidR="00BC6F4A" w:rsidRPr="00FD0425" w:rsidRDefault="00BC6F4A" w:rsidP="00F37B1B">
            <w:pPr>
              <w:pStyle w:val="TAL"/>
            </w:pPr>
          </w:p>
        </w:tc>
        <w:tc>
          <w:tcPr>
            <w:tcW w:w="1134" w:type="dxa"/>
          </w:tcPr>
          <w:p w14:paraId="22E0CD2F" w14:textId="77777777" w:rsidR="00BC6F4A" w:rsidRPr="00FD0425" w:rsidRDefault="00BC6F4A" w:rsidP="00F37B1B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52C44BD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6F4A" w:rsidRPr="00FD0425" w14:paraId="4E8632C0" w14:textId="77777777" w:rsidTr="00F37B1B">
        <w:tc>
          <w:tcPr>
            <w:tcW w:w="2578" w:type="dxa"/>
          </w:tcPr>
          <w:p w14:paraId="2E2B1057" w14:textId="77777777" w:rsidR="00BC6F4A" w:rsidRDefault="00BC6F4A" w:rsidP="00F37B1B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104" w:type="dxa"/>
          </w:tcPr>
          <w:p w14:paraId="451E9D0A" w14:textId="77777777" w:rsidR="00BC6F4A" w:rsidRDefault="00BC6F4A" w:rsidP="00F37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27B74C1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53AEE14" w14:textId="77777777" w:rsidR="00BC6F4A" w:rsidRDefault="00BC6F4A" w:rsidP="00F37B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10CC2034" w14:textId="77777777" w:rsidR="00BC6F4A" w:rsidRPr="00846015" w:rsidRDefault="00BC6F4A" w:rsidP="00F37B1B">
            <w:pPr>
              <w:pStyle w:val="TAL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2268" w:type="dxa"/>
          </w:tcPr>
          <w:p w14:paraId="01FC2171" w14:textId="77777777" w:rsidR="00BC6F4A" w:rsidRPr="00FD0425" w:rsidRDefault="00BC6F4A" w:rsidP="00F37B1B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134" w:type="dxa"/>
          </w:tcPr>
          <w:p w14:paraId="409BA885" w14:textId="77777777" w:rsidR="00BC6F4A" w:rsidRDefault="00BC6F4A" w:rsidP="00F37B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9CC033" w14:textId="77777777" w:rsidR="00BC6F4A" w:rsidRDefault="00BC6F4A" w:rsidP="00F37B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6F4A" w:rsidRPr="00FD0425" w14:paraId="65862AE0" w14:textId="77777777" w:rsidTr="00F37B1B">
        <w:tc>
          <w:tcPr>
            <w:tcW w:w="2578" w:type="dxa"/>
          </w:tcPr>
          <w:p w14:paraId="0D55E1DF" w14:textId="77777777" w:rsidR="00BC6F4A" w:rsidRDefault="00BC6F4A" w:rsidP="00F37B1B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PSCell</w:t>
            </w:r>
            <w:proofErr w:type="spellEnd"/>
            <w:r>
              <w:rPr>
                <w:rFonts w:hint="eastAsia"/>
                <w:lang w:eastAsia="zh-CN"/>
              </w:rPr>
              <w:t xml:space="preserve"> History Information Retrieve</w:t>
            </w:r>
          </w:p>
        </w:tc>
        <w:tc>
          <w:tcPr>
            <w:tcW w:w="1104" w:type="dxa"/>
          </w:tcPr>
          <w:p w14:paraId="32C6CDA0" w14:textId="77777777" w:rsidR="00BC6F4A" w:rsidRDefault="00BC6F4A" w:rsidP="00F37B1B">
            <w:pPr>
              <w:pStyle w:val="TAL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FCB5403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662A540" w14:textId="77777777" w:rsidR="00BC6F4A" w:rsidRDefault="00BC6F4A" w:rsidP="00F37B1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2268" w:type="dxa"/>
          </w:tcPr>
          <w:p w14:paraId="116A3788" w14:textId="77777777" w:rsidR="00BC6F4A" w:rsidRDefault="00BC6F4A" w:rsidP="00F37B1B">
            <w:pPr>
              <w:pStyle w:val="TAL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134" w:type="dxa"/>
          </w:tcPr>
          <w:p w14:paraId="32E1277C" w14:textId="77777777" w:rsidR="00BC6F4A" w:rsidRDefault="00BC6F4A" w:rsidP="00F37B1B">
            <w:pPr>
              <w:pStyle w:val="TAC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2B49A0A" w14:textId="77777777" w:rsidR="00BC6F4A" w:rsidRDefault="00BC6F4A" w:rsidP="00F37B1B">
            <w:pPr>
              <w:pStyle w:val="TAC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BC6F4A" w:rsidRPr="00FD0425" w14:paraId="2F4A28C2" w14:textId="77777777" w:rsidTr="00F37B1B">
        <w:tc>
          <w:tcPr>
            <w:tcW w:w="2578" w:type="dxa"/>
          </w:tcPr>
          <w:p w14:paraId="6727CAE3" w14:textId="77777777" w:rsidR="00BC6F4A" w:rsidRDefault="00BC6F4A" w:rsidP="00F37B1B">
            <w:pPr>
              <w:pStyle w:val="TAL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</w:tcPr>
          <w:p w14:paraId="7C9F4C70" w14:textId="77777777" w:rsidR="00BC6F4A" w:rsidRDefault="00BC6F4A" w:rsidP="00F37B1B">
            <w:pPr>
              <w:pStyle w:val="TAL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6446D10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A18A268" w14:textId="77777777" w:rsidR="00BC6F4A" w:rsidRDefault="00BC6F4A" w:rsidP="00F37B1B">
            <w:pPr>
              <w:pStyle w:val="TAL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2268" w:type="dxa"/>
          </w:tcPr>
          <w:p w14:paraId="6E1B2DF8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BF7A28" w14:textId="77777777" w:rsidR="00BC6F4A" w:rsidRDefault="00BC6F4A" w:rsidP="00F37B1B">
            <w:pPr>
              <w:pStyle w:val="TAC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3BE1C23" w14:textId="77777777" w:rsidR="00BC6F4A" w:rsidRDefault="00BC6F4A" w:rsidP="00F37B1B">
            <w:pPr>
              <w:pStyle w:val="TAC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BC6F4A" w:rsidRPr="00FD0425" w14:paraId="0E54AABD" w14:textId="77777777" w:rsidTr="00F37B1B">
        <w:tc>
          <w:tcPr>
            <w:tcW w:w="2578" w:type="dxa"/>
          </w:tcPr>
          <w:p w14:paraId="4B0A5D3D" w14:textId="77777777" w:rsidR="00BC6F4A" w:rsidRPr="00856421" w:rsidRDefault="00BC6F4A" w:rsidP="00F37B1B">
            <w:pPr>
              <w:pStyle w:val="TAL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104" w:type="dxa"/>
          </w:tcPr>
          <w:p w14:paraId="67A7C0EE" w14:textId="77777777" w:rsidR="00BC6F4A" w:rsidRPr="00856421" w:rsidRDefault="00BC6F4A" w:rsidP="00F37B1B">
            <w:pPr>
              <w:pStyle w:val="TAL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9A14726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B334ABB" w14:textId="77777777" w:rsidR="00BC6F4A" w:rsidRPr="00856421" w:rsidRDefault="00BC6F4A" w:rsidP="00F37B1B">
            <w:pPr>
              <w:pStyle w:val="TAL"/>
            </w:pPr>
          </w:p>
        </w:tc>
        <w:tc>
          <w:tcPr>
            <w:tcW w:w="2268" w:type="dxa"/>
          </w:tcPr>
          <w:p w14:paraId="69C6BE2D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87AA0D0" w14:textId="77777777" w:rsidR="00BC6F4A" w:rsidRPr="00856421" w:rsidRDefault="00BC6F4A" w:rsidP="00F37B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780495" w14:textId="77777777" w:rsidR="00BC6F4A" w:rsidRPr="00856421" w:rsidRDefault="00BC6F4A" w:rsidP="00F37B1B">
            <w:pPr>
              <w:pStyle w:val="TAC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BC6F4A" w:rsidRPr="00FD0425" w14:paraId="53A0A77B" w14:textId="77777777" w:rsidTr="00F37B1B">
        <w:tc>
          <w:tcPr>
            <w:tcW w:w="2578" w:type="dxa"/>
          </w:tcPr>
          <w:p w14:paraId="6126C9A2" w14:textId="77777777" w:rsidR="00BC6F4A" w:rsidRPr="00856421" w:rsidRDefault="00BC6F4A" w:rsidP="00F37B1B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104" w:type="dxa"/>
          </w:tcPr>
          <w:p w14:paraId="281235CD" w14:textId="77777777" w:rsidR="00BC6F4A" w:rsidRPr="00856421" w:rsidRDefault="00BC6F4A" w:rsidP="00F37B1B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5DA6CD2B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319C056" w14:textId="77777777" w:rsidR="00BC6F4A" w:rsidRPr="00856421" w:rsidRDefault="00BC6F4A" w:rsidP="00F37B1B">
            <w:pPr>
              <w:pStyle w:val="TAL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2268" w:type="dxa"/>
          </w:tcPr>
          <w:p w14:paraId="6DF49BA6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042B89" w14:textId="77777777" w:rsidR="00BC6F4A" w:rsidRPr="00856421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0706E8" w14:textId="77777777" w:rsidR="00BC6F4A" w:rsidRPr="00856421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58ECEA3E" w14:textId="77777777" w:rsidTr="00F37B1B">
        <w:tc>
          <w:tcPr>
            <w:tcW w:w="2578" w:type="dxa"/>
          </w:tcPr>
          <w:p w14:paraId="5545F22C" w14:textId="77777777" w:rsidR="00BC6F4A" w:rsidRPr="00856421" w:rsidRDefault="00BC6F4A" w:rsidP="00F37B1B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77686FAD" w14:textId="77777777" w:rsidR="00BC6F4A" w:rsidRPr="00856421" w:rsidRDefault="00BC6F4A" w:rsidP="00F37B1B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C913D0D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AE009A4" w14:textId="77777777" w:rsidR="00BC6F4A" w:rsidRPr="00856421" w:rsidRDefault="00BC6F4A" w:rsidP="00F37B1B">
            <w:pPr>
              <w:pStyle w:val="TAL"/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2FDEC467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0216595" w14:textId="77777777" w:rsidR="00BC6F4A" w:rsidRPr="00856421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C42C783" w14:textId="77777777" w:rsidR="00BC6F4A" w:rsidRPr="00856421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39231FE4" w14:textId="77777777" w:rsidTr="00F37B1B">
        <w:tc>
          <w:tcPr>
            <w:tcW w:w="2578" w:type="dxa"/>
          </w:tcPr>
          <w:p w14:paraId="13E33DE5" w14:textId="77777777" w:rsidR="00BC6F4A" w:rsidRDefault="00BC6F4A" w:rsidP="00F37B1B">
            <w:pPr>
              <w:pStyle w:val="TAL"/>
              <w:rPr>
                <w:rFonts w:eastAsia="Batang"/>
              </w:rPr>
            </w:pPr>
            <w:r w:rsidRPr="00290A0A">
              <w:lastRenderedPageBreak/>
              <w:t xml:space="preserve">SCG Activation </w:t>
            </w:r>
            <w:r>
              <w:t>Request</w:t>
            </w:r>
          </w:p>
        </w:tc>
        <w:tc>
          <w:tcPr>
            <w:tcW w:w="1104" w:type="dxa"/>
          </w:tcPr>
          <w:p w14:paraId="0FCA26DA" w14:textId="77777777" w:rsidR="00BC6F4A" w:rsidRDefault="00BC6F4A" w:rsidP="00F37B1B">
            <w:pPr>
              <w:pStyle w:val="TAL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941368F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5D70316" w14:textId="77777777" w:rsidR="00BC6F4A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</w:tcPr>
          <w:p w14:paraId="149E357E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476D5BA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DF207D4" w14:textId="77777777" w:rsidR="00BC6F4A" w:rsidRPr="00856421" w:rsidRDefault="00BC6F4A" w:rsidP="00F37B1B">
            <w:pPr>
              <w:pStyle w:val="TAC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BC6F4A" w:rsidRPr="00FD0425" w14:paraId="78F11C72" w14:textId="77777777" w:rsidTr="00F37B1B">
        <w:tc>
          <w:tcPr>
            <w:tcW w:w="2578" w:type="dxa"/>
          </w:tcPr>
          <w:p w14:paraId="138B396F" w14:textId="77777777" w:rsidR="00BC6F4A" w:rsidRPr="00791720" w:rsidRDefault="00BC6F4A" w:rsidP="00F37B1B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104" w:type="dxa"/>
          </w:tcPr>
          <w:p w14:paraId="5F27155D" w14:textId="77777777" w:rsidR="00BC6F4A" w:rsidRPr="00290A0A" w:rsidRDefault="00BC6F4A" w:rsidP="00F37B1B">
            <w:pPr>
              <w:pStyle w:val="TAL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22" w:type="dxa"/>
          </w:tcPr>
          <w:p w14:paraId="796B79E8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B30B36A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065FC659" w14:textId="77777777" w:rsidR="00BC6F4A" w:rsidRDefault="00BC6F4A" w:rsidP="00F37B1B">
            <w:pPr>
              <w:pStyle w:val="TAL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134" w:type="dxa"/>
          </w:tcPr>
          <w:p w14:paraId="2348F9D5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134" w:type="dxa"/>
          </w:tcPr>
          <w:p w14:paraId="41A52E61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C6F4A" w:rsidRPr="00FD0425" w14:paraId="10BB1C95" w14:textId="77777777" w:rsidTr="00F37B1B">
        <w:tc>
          <w:tcPr>
            <w:tcW w:w="2578" w:type="dxa"/>
          </w:tcPr>
          <w:p w14:paraId="54DD401E" w14:textId="77777777" w:rsidR="00BC6F4A" w:rsidRPr="00290A0A" w:rsidRDefault="00BC6F4A" w:rsidP="00F37B1B">
            <w:pPr>
              <w:pStyle w:val="TAL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104" w:type="dxa"/>
          </w:tcPr>
          <w:p w14:paraId="46F19EBB" w14:textId="77777777" w:rsidR="00BC6F4A" w:rsidRPr="00290A0A" w:rsidRDefault="00BC6F4A" w:rsidP="00F37B1B">
            <w:pPr>
              <w:pStyle w:val="TAL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22" w:type="dxa"/>
          </w:tcPr>
          <w:p w14:paraId="3E6351FD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34D1987" w14:textId="77777777" w:rsidR="00BC6F4A" w:rsidRPr="008F6DB2" w:rsidRDefault="00BC6F4A" w:rsidP="00F37B1B">
            <w:pPr>
              <w:pStyle w:val="TAL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3FD8EF83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00695986" w14:textId="77777777" w:rsidR="00BC6F4A" w:rsidRDefault="00BC6F4A" w:rsidP="00F37B1B">
            <w:pPr>
              <w:pStyle w:val="TAL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134" w:type="dxa"/>
          </w:tcPr>
          <w:p w14:paraId="649C277E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5A4075B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67DE8EEB" w14:textId="77777777" w:rsidTr="00F37B1B">
        <w:tc>
          <w:tcPr>
            <w:tcW w:w="2578" w:type="dxa"/>
          </w:tcPr>
          <w:p w14:paraId="75443088" w14:textId="77777777" w:rsidR="00BC6F4A" w:rsidRPr="00290A0A" w:rsidRDefault="00BC6F4A" w:rsidP="00F37B1B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</w:tcPr>
          <w:p w14:paraId="5406B848" w14:textId="77777777" w:rsidR="00BC6F4A" w:rsidRPr="00290A0A" w:rsidRDefault="00BC6F4A" w:rsidP="00F37B1B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0D88B22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E5E5D30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2268" w:type="dxa"/>
          </w:tcPr>
          <w:p w14:paraId="7529B900" w14:textId="77777777" w:rsidR="00BC6F4A" w:rsidRDefault="00BC6F4A" w:rsidP="00F37B1B">
            <w:pPr>
              <w:pStyle w:val="TAL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34" w:type="dxa"/>
          </w:tcPr>
          <w:p w14:paraId="5CAB288A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D3F1392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512023E1" w14:textId="77777777" w:rsidTr="00F37B1B">
        <w:tc>
          <w:tcPr>
            <w:tcW w:w="2578" w:type="dxa"/>
          </w:tcPr>
          <w:p w14:paraId="601DC721" w14:textId="77777777" w:rsidR="00BC6F4A" w:rsidRPr="00791720" w:rsidRDefault="00BC6F4A" w:rsidP="00F37B1B">
            <w:pPr>
              <w:pStyle w:val="TAL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104" w:type="dxa"/>
          </w:tcPr>
          <w:p w14:paraId="716D1D32" w14:textId="77777777" w:rsidR="00BC6F4A" w:rsidRPr="00290A0A" w:rsidRDefault="00BC6F4A" w:rsidP="00F37B1B">
            <w:pPr>
              <w:pStyle w:val="TAL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22" w:type="dxa"/>
          </w:tcPr>
          <w:p w14:paraId="0205E9B3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7E3261C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2039CEDA" w14:textId="77777777" w:rsidR="00BC6F4A" w:rsidRDefault="00BC6F4A" w:rsidP="00F37B1B">
            <w:pPr>
              <w:pStyle w:val="TAL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134" w:type="dxa"/>
          </w:tcPr>
          <w:p w14:paraId="64C14108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134" w:type="dxa"/>
          </w:tcPr>
          <w:p w14:paraId="64E8C6D1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BC6F4A" w:rsidRPr="00FD0425" w14:paraId="19BA6D23" w14:textId="77777777" w:rsidTr="00F37B1B">
        <w:tc>
          <w:tcPr>
            <w:tcW w:w="2578" w:type="dxa"/>
          </w:tcPr>
          <w:p w14:paraId="590D546A" w14:textId="77777777" w:rsidR="00BC6F4A" w:rsidRPr="00791720" w:rsidRDefault="00BC6F4A" w:rsidP="00F37B1B">
            <w:pPr>
              <w:pStyle w:val="TAL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104" w:type="dxa"/>
          </w:tcPr>
          <w:p w14:paraId="6F6C5300" w14:textId="77777777" w:rsidR="00BC6F4A" w:rsidRPr="00F83DB8" w:rsidRDefault="00BC6F4A" w:rsidP="00F37B1B">
            <w:pPr>
              <w:pStyle w:val="TAL"/>
            </w:pPr>
          </w:p>
        </w:tc>
        <w:tc>
          <w:tcPr>
            <w:tcW w:w="1022" w:type="dxa"/>
          </w:tcPr>
          <w:p w14:paraId="29B927CE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 w14:paraId="3F38C69A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0027E7B4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5F08B22" w14:textId="77777777" w:rsidR="00BC6F4A" w:rsidRPr="00F83DB8" w:rsidRDefault="00BC6F4A" w:rsidP="00F37B1B">
            <w:pPr>
              <w:pStyle w:val="TAC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16474F" w14:textId="77777777" w:rsidR="00BC6F4A" w:rsidRPr="00F83DB8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04893ED1" w14:textId="77777777" w:rsidTr="00F37B1B">
        <w:tc>
          <w:tcPr>
            <w:tcW w:w="2578" w:type="dxa"/>
          </w:tcPr>
          <w:p w14:paraId="1FF98FB0" w14:textId="77777777" w:rsidR="00BC6F4A" w:rsidRPr="006C0176" w:rsidRDefault="00BC6F4A" w:rsidP="00F37B1B">
            <w:pPr>
              <w:pStyle w:val="TAL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104" w:type="dxa"/>
          </w:tcPr>
          <w:p w14:paraId="440A20B7" w14:textId="77777777" w:rsidR="00BC6F4A" w:rsidRPr="00F83DB8" w:rsidRDefault="00BC6F4A" w:rsidP="00F37B1B">
            <w:pPr>
              <w:pStyle w:val="TAL"/>
            </w:pPr>
          </w:p>
        </w:tc>
        <w:tc>
          <w:tcPr>
            <w:tcW w:w="1022" w:type="dxa"/>
          </w:tcPr>
          <w:p w14:paraId="5395D4C9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</w:t>
            </w:r>
            <w:proofErr w:type="gramStart"/>
            <w:r w:rsidRPr="00080C84">
              <w:rPr>
                <w:i/>
                <w:lang w:eastAsia="ja-JP"/>
              </w:rPr>
              <w:t xml:space="preserve">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gridSpan w:val="2"/>
          </w:tcPr>
          <w:p w14:paraId="361107B9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466222D7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DDF7BC1" w14:textId="77777777" w:rsidR="00BC6F4A" w:rsidRPr="00F83DB8" w:rsidRDefault="00BC6F4A" w:rsidP="00F37B1B">
            <w:pPr>
              <w:pStyle w:val="TAC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9B794C" w14:textId="77777777" w:rsidR="00BC6F4A" w:rsidRPr="00F83DB8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7078DD0D" w14:textId="77777777" w:rsidTr="00F37B1B">
        <w:tc>
          <w:tcPr>
            <w:tcW w:w="2578" w:type="dxa"/>
          </w:tcPr>
          <w:p w14:paraId="203B821D" w14:textId="77777777" w:rsidR="00BC6F4A" w:rsidRPr="00791720" w:rsidRDefault="00BC6F4A" w:rsidP="00F37B1B">
            <w:pPr>
              <w:pStyle w:val="TAL"/>
              <w:ind w:left="340"/>
              <w:rPr>
                <w:b/>
                <w:bCs/>
              </w:rPr>
            </w:pPr>
            <w:r w:rsidRPr="00157A1D">
              <w:rPr>
                <w:rFonts w:eastAsia="DengXian" w:cs="Arial"/>
              </w:rPr>
              <w:t>&gt;&gt;&gt;</w:t>
            </w:r>
            <w:r w:rsidRPr="003B00F1">
              <w:rPr>
                <w:rFonts w:eastAsia="DengXian" w:cs="Arial"/>
              </w:rPr>
              <w:t>Target S-NG-RAN node ID</w:t>
            </w:r>
          </w:p>
        </w:tc>
        <w:tc>
          <w:tcPr>
            <w:tcW w:w="1104" w:type="dxa"/>
          </w:tcPr>
          <w:p w14:paraId="25FB5021" w14:textId="77777777" w:rsidR="00BC6F4A" w:rsidRPr="00F83DB8" w:rsidRDefault="00BC6F4A" w:rsidP="00F37B1B">
            <w:pPr>
              <w:pStyle w:val="TAL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353DC14E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D2D9379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787F3D07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44553EF6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55D424E" w14:textId="77777777" w:rsidR="00BC6F4A" w:rsidRPr="00F83DB8" w:rsidRDefault="00BC6F4A" w:rsidP="00F37B1B">
            <w:pPr>
              <w:pStyle w:val="TAC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5C56322" w14:textId="77777777" w:rsidR="00BC6F4A" w:rsidRPr="00F83DB8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451658FE" w14:textId="77777777" w:rsidTr="00F37B1B">
        <w:tc>
          <w:tcPr>
            <w:tcW w:w="2578" w:type="dxa"/>
          </w:tcPr>
          <w:p w14:paraId="67C5236C" w14:textId="77777777" w:rsidR="00BC6F4A" w:rsidRPr="00791720" w:rsidRDefault="00BC6F4A" w:rsidP="00F37B1B">
            <w:pPr>
              <w:pStyle w:val="TAL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104" w:type="dxa"/>
          </w:tcPr>
          <w:p w14:paraId="10ECCF10" w14:textId="77777777" w:rsidR="00BC6F4A" w:rsidRPr="00290A0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7D050B5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 w14:paraId="3DB51CED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68237C86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6D0502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565FFE2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1E70A5FD" w14:textId="77777777" w:rsidTr="00F37B1B">
        <w:tc>
          <w:tcPr>
            <w:tcW w:w="2578" w:type="dxa"/>
          </w:tcPr>
          <w:p w14:paraId="0560E497" w14:textId="77777777" w:rsidR="00BC6F4A" w:rsidRPr="00791720" w:rsidRDefault="00BC6F4A" w:rsidP="00F37B1B">
            <w:pPr>
              <w:pStyle w:val="TAL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DengXian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104" w:type="dxa"/>
          </w:tcPr>
          <w:p w14:paraId="712E1FF0" w14:textId="77777777" w:rsidR="00BC6F4A" w:rsidRPr="00290A0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18C250A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</w:t>
            </w:r>
            <w:proofErr w:type="gramStart"/>
            <w:r w:rsidRPr="00DB4512">
              <w:rPr>
                <w:i/>
                <w:lang w:eastAsia="ja-JP"/>
              </w:rPr>
              <w:t xml:space="preserve"> ..</w:t>
            </w:r>
            <w:proofErr w:type="gramEnd"/>
            <w:r w:rsidRPr="00DB4512">
              <w:rPr>
                <w:i/>
                <w:lang w:eastAsia="ja-JP"/>
              </w:rPr>
              <w:t xml:space="preserve"> 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gridSpan w:val="2"/>
          </w:tcPr>
          <w:p w14:paraId="4875A502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6448164A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C8C098C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3571294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544B27C9" w14:textId="77777777" w:rsidTr="00F37B1B">
        <w:tc>
          <w:tcPr>
            <w:tcW w:w="2578" w:type="dxa"/>
          </w:tcPr>
          <w:p w14:paraId="629C95CD" w14:textId="77777777" w:rsidR="00BC6F4A" w:rsidRPr="00290A0A" w:rsidRDefault="00BC6F4A" w:rsidP="00F37B1B">
            <w:pPr>
              <w:pStyle w:val="TAL"/>
              <w:ind w:left="567"/>
            </w:pPr>
            <w:r w:rsidRPr="00B47642">
              <w:t>&gt;&gt;&gt;</w:t>
            </w:r>
            <w:r w:rsidRPr="00157A1D">
              <w:rPr>
                <w:rFonts w:eastAsia="DengXian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104" w:type="dxa"/>
          </w:tcPr>
          <w:p w14:paraId="2C2BD0D6" w14:textId="77777777" w:rsidR="00BC6F4A" w:rsidRPr="00290A0A" w:rsidRDefault="00BC6F4A" w:rsidP="00F37B1B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</w:tcPr>
          <w:p w14:paraId="27F762C8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8955F9B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2268" w:type="dxa"/>
          </w:tcPr>
          <w:p w14:paraId="7581AC0D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AB25A66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742AF47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736972AD" w14:textId="77777777" w:rsidTr="00F37B1B">
        <w:tc>
          <w:tcPr>
            <w:tcW w:w="2578" w:type="dxa"/>
          </w:tcPr>
          <w:p w14:paraId="6242208F" w14:textId="77777777" w:rsidR="00BC6F4A" w:rsidRPr="00B47642" w:rsidRDefault="00BC6F4A" w:rsidP="00F37B1B">
            <w:pPr>
              <w:pStyle w:val="TAL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</w:tcPr>
          <w:p w14:paraId="1DE80649" w14:textId="77777777" w:rsidR="00BC6F4A" w:rsidRDefault="00BC6F4A" w:rsidP="00F37B1B">
            <w:pPr>
              <w:pStyle w:val="TAL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</w:tcPr>
          <w:p w14:paraId="6945ED6B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AB205FA" w14:textId="77777777" w:rsidR="00BC6F4A" w:rsidRDefault="00BC6F4A" w:rsidP="00F37B1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5A9C1512" w14:textId="77777777" w:rsidR="00BC6F4A" w:rsidRDefault="00BC6F4A" w:rsidP="00F37B1B">
            <w:pPr>
              <w:pStyle w:val="TAL"/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2268" w:type="dxa"/>
          </w:tcPr>
          <w:p w14:paraId="30E137CB" w14:textId="77777777" w:rsidR="00BC6F4A" w:rsidRDefault="00BC6F4A" w:rsidP="00F37B1B">
            <w:pPr>
              <w:pStyle w:val="TAL"/>
              <w:rPr>
                <w:lang w:eastAsia="zh-CN"/>
              </w:rPr>
            </w:pPr>
            <w:r w:rsidRPr="00FB250D">
              <w:rPr>
                <w:rFonts w:eastAsia="DengXian"/>
                <w:lang w:eastAsia="zh-CN"/>
              </w:rPr>
              <w:t>This IE indicates the</w:t>
            </w:r>
            <w:r>
              <w:rPr>
                <w:rFonts w:eastAsia="DengXian"/>
                <w:lang w:eastAsia="zh-CN"/>
              </w:rPr>
              <w:t xml:space="preserve"> S-NG-RAN node portion of the</w:t>
            </w:r>
            <w:r w:rsidRPr="00FB250D">
              <w:rPr>
                <w:rFonts w:eastAsia="DengXian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134" w:type="dxa"/>
          </w:tcPr>
          <w:p w14:paraId="4B2641EF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5BC49D7" w14:textId="77777777" w:rsidR="00BC6F4A" w:rsidRPr="00290A0A" w:rsidRDefault="00BC6F4A" w:rsidP="00F37B1B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 w:rsidR="00BC6F4A" w:rsidRPr="00FD0425" w14:paraId="0709E67B" w14:textId="77777777" w:rsidTr="00F37B1B">
        <w:tc>
          <w:tcPr>
            <w:tcW w:w="2578" w:type="dxa"/>
          </w:tcPr>
          <w:p w14:paraId="2F61522E" w14:textId="77777777" w:rsidR="00BC6F4A" w:rsidRDefault="00BC6F4A" w:rsidP="00F37B1B">
            <w:pPr>
              <w:pStyle w:val="TAL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104" w:type="dxa"/>
          </w:tcPr>
          <w:p w14:paraId="439A87F3" w14:textId="77777777" w:rsidR="00BC6F4A" w:rsidRDefault="00BC6F4A" w:rsidP="00F37B1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A5E5BEF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0F98D75" w14:textId="77777777" w:rsidR="00BC6F4A" w:rsidRDefault="00BC6F4A" w:rsidP="00F37B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MDT PLMN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>
              <w:rPr>
                <w:rFonts w:ascii="Arial" w:hAnsi="Arial"/>
                <w:sz w:val="18"/>
                <w:lang w:eastAsia="ja-JP"/>
              </w:rPr>
              <w:t>List</w:t>
            </w:r>
          </w:p>
          <w:p w14:paraId="70B48CBB" w14:textId="77777777" w:rsidR="00BC6F4A" w:rsidRDefault="00BC6F4A" w:rsidP="00F37B1B">
            <w:pPr>
              <w:pStyle w:val="TAL"/>
              <w:rPr>
                <w:rFonts w:eastAsia="DengXian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2268" w:type="dxa"/>
          </w:tcPr>
          <w:p w14:paraId="5987C9DC" w14:textId="77777777" w:rsidR="00BC6F4A" w:rsidRPr="00FB250D" w:rsidRDefault="00BC6F4A" w:rsidP="00F37B1B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</w:tcPr>
          <w:p w14:paraId="4957D45D" w14:textId="77777777" w:rsidR="00BC6F4A" w:rsidRDefault="00BC6F4A" w:rsidP="00F37B1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97ACCA6" w14:textId="77777777" w:rsidR="00BC6F4A" w:rsidRDefault="00BC6F4A" w:rsidP="00F37B1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49C0" w:rsidRPr="00FD0425" w14:paraId="11A7A483" w14:textId="77777777" w:rsidTr="00F37B1B">
        <w:trPr>
          <w:ins w:id="18" w:author="Nokia" w:date="2022-09-23T16:26:00Z"/>
        </w:trPr>
        <w:tc>
          <w:tcPr>
            <w:tcW w:w="2578" w:type="dxa"/>
          </w:tcPr>
          <w:p w14:paraId="226C7922" w14:textId="6D273840" w:rsidR="006149C0" w:rsidRDefault="006149C0" w:rsidP="00F37B1B">
            <w:pPr>
              <w:pStyle w:val="TAL"/>
              <w:rPr>
                <w:ins w:id="19" w:author="Nokia" w:date="2022-09-23T16:26:00Z"/>
                <w:lang w:eastAsia="zh-CN"/>
              </w:rPr>
            </w:pPr>
            <w:ins w:id="20" w:author="Nokia" w:date="2022-09-23T16:26:00Z">
              <w:r>
                <w:rPr>
                  <w:lang w:eastAsia="zh-CN"/>
                </w:rPr>
                <w:t xml:space="preserve">Timer </w:t>
              </w:r>
            </w:ins>
            <w:ins w:id="21" w:author="Nokia" w:date="2022-09-23T16:27:00Z">
              <w:r>
                <w:rPr>
                  <w:lang w:eastAsia="zh-CN"/>
                </w:rPr>
                <w:t xml:space="preserve">information </w:t>
              </w:r>
            </w:ins>
            <w:ins w:id="22" w:author="Nokia" w:date="2022-09-23T16:26:00Z">
              <w:r>
                <w:rPr>
                  <w:lang w:eastAsia="zh-CN"/>
                </w:rPr>
                <w:t>r</w:t>
              </w:r>
            </w:ins>
            <w:ins w:id="23" w:author="Nokia" w:date="2022-09-23T16:27:00Z">
              <w:r>
                <w:rPr>
                  <w:lang w:eastAsia="zh-CN"/>
                </w:rPr>
                <w:t>equest</w:t>
              </w:r>
            </w:ins>
          </w:p>
        </w:tc>
        <w:tc>
          <w:tcPr>
            <w:tcW w:w="1104" w:type="dxa"/>
          </w:tcPr>
          <w:p w14:paraId="366FD3C9" w14:textId="14A5E903" w:rsidR="006149C0" w:rsidRDefault="006149C0" w:rsidP="00F37B1B">
            <w:pPr>
              <w:pStyle w:val="TAL"/>
              <w:rPr>
                <w:ins w:id="24" w:author="Nokia" w:date="2022-09-23T16:26:00Z"/>
                <w:lang w:eastAsia="zh-CN"/>
              </w:rPr>
            </w:pPr>
            <w:ins w:id="25" w:author="Nokia" w:date="2022-09-23T16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14:paraId="7B1C95F7" w14:textId="77777777" w:rsidR="006149C0" w:rsidRPr="00FD0425" w:rsidRDefault="006149C0" w:rsidP="00F37B1B">
            <w:pPr>
              <w:pStyle w:val="TAL"/>
              <w:rPr>
                <w:ins w:id="26" w:author="Nokia" w:date="2022-09-23T16:26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2B21DAB" w14:textId="354412A3" w:rsidR="006149C0" w:rsidRDefault="006149C0" w:rsidP="00F37B1B">
            <w:pPr>
              <w:keepNext/>
              <w:keepLines/>
              <w:spacing w:after="0"/>
              <w:rPr>
                <w:ins w:id="27" w:author="Nokia" w:date="2022-09-23T16:26:00Z"/>
                <w:rFonts w:ascii="Arial" w:hAnsi="Arial"/>
                <w:sz w:val="18"/>
                <w:lang w:eastAsia="ja-JP"/>
              </w:rPr>
            </w:pPr>
            <w:ins w:id="28" w:author="Nokia" w:date="2022-09-23T16:27:00Z">
              <w:r>
                <w:rPr>
                  <w:rFonts w:ascii="Arial" w:hAnsi="Arial"/>
                  <w:sz w:val="18"/>
                  <w:lang w:eastAsia="ja-JP"/>
                </w:rPr>
                <w:t>ENUMERATED (t310, t312, t310-t312, ...)</w:t>
              </w:r>
            </w:ins>
          </w:p>
        </w:tc>
        <w:tc>
          <w:tcPr>
            <w:tcW w:w="2268" w:type="dxa"/>
          </w:tcPr>
          <w:p w14:paraId="5628E331" w14:textId="77777777" w:rsidR="006149C0" w:rsidRPr="00FB250D" w:rsidRDefault="006149C0" w:rsidP="00F37B1B">
            <w:pPr>
              <w:pStyle w:val="TAL"/>
              <w:rPr>
                <w:ins w:id="29" w:author="Nokia" w:date="2022-09-23T16:26:00Z"/>
                <w:rFonts w:eastAsia="DengXian"/>
                <w:lang w:eastAsia="zh-CN"/>
              </w:rPr>
            </w:pPr>
          </w:p>
        </w:tc>
        <w:tc>
          <w:tcPr>
            <w:tcW w:w="1134" w:type="dxa"/>
          </w:tcPr>
          <w:p w14:paraId="79A09FDF" w14:textId="77777777" w:rsidR="006149C0" w:rsidRDefault="006149C0" w:rsidP="00F37B1B">
            <w:pPr>
              <w:pStyle w:val="TAC"/>
              <w:rPr>
                <w:ins w:id="30" w:author="Nokia" w:date="2022-09-23T16:26:00Z"/>
                <w:lang w:eastAsia="zh-CN"/>
              </w:rPr>
            </w:pPr>
          </w:p>
        </w:tc>
        <w:tc>
          <w:tcPr>
            <w:tcW w:w="1134" w:type="dxa"/>
          </w:tcPr>
          <w:p w14:paraId="22221C62" w14:textId="77777777" w:rsidR="006149C0" w:rsidRDefault="006149C0" w:rsidP="00F37B1B">
            <w:pPr>
              <w:pStyle w:val="TAC"/>
              <w:rPr>
                <w:ins w:id="31" w:author="Nokia" w:date="2022-09-23T16:26:00Z"/>
                <w:lang w:eastAsia="zh-CN"/>
              </w:rPr>
            </w:pPr>
          </w:p>
        </w:tc>
      </w:tr>
    </w:tbl>
    <w:p w14:paraId="21DBBEEC" w14:textId="77777777" w:rsidR="00BC6F4A" w:rsidRPr="00FD0425" w:rsidRDefault="00BC6F4A" w:rsidP="00BC6F4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F4A" w:rsidRPr="00FD0425" w14:paraId="489C6C59" w14:textId="77777777" w:rsidTr="00F37B1B">
        <w:tc>
          <w:tcPr>
            <w:tcW w:w="3686" w:type="dxa"/>
          </w:tcPr>
          <w:p w14:paraId="06382D18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4269E87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C6F4A" w:rsidRPr="00FD0425" w14:paraId="61AD6AAD" w14:textId="77777777" w:rsidTr="00F37B1B">
        <w:tc>
          <w:tcPr>
            <w:tcW w:w="3686" w:type="dxa"/>
          </w:tcPr>
          <w:p w14:paraId="33F55AD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66ABA38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C6F4A" w:rsidRPr="00FD0425" w14:paraId="10A30A5B" w14:textId="77777777" w:rsidTr="00F37B1B">
        <w:tc>
          <w:tcPr>
            <w:tcW w:w="3686" w:type="dxa"/>
          </w:tcPr>
          <w:p w14:paraId="54E2599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A94FC6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  <w:tr w:rsidR="00BC6F4A" w:rsidRPr="00FD0425" w14:paraId="222190CD" w14:textId="77777777" w:rsidTr="00F37B1B">
        <w:tc>
          <w:tcPr>
            <w:tcW w:w="3686" w:type="dxa"/>
          </w:tcPr>
          <w:p w14:paraId="59D0F4DD" w14:textId="77777777" w:rsidR="00BC6F4A" w:rsidRDefault="00BC6F4A" w:rsidP="00F37B1B">
            <w:pPr>
              <w:pStyle w:val="TAL"/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404E97C7" w14:textId="77777777" w:rsidR="00BC6F4A" w:rsidRDefault="00BC6F4A" w:rsidP="00F37B1B">
            <w:pPr>
              <w:pStyle w:val="TAL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7CBCC456" w14:textId="77777777" w:rsidR="00BC6F4A" w:rsidRPr="00FD0425" w:rsidRDefault="00BC6F4A" w:rsidP="00BC6F4A"/>
    <w:p w14:paraId="70C51C76" w14:textId="77777777" w:rsidR="00BC6F4A" w:rsidRPr="00FD0425" w:rsidRDefault="00BC6F4A" w:rsidP="00BC6F4A">
      <w:pPr>
        <w:pStyle w:val="Heading4"/>
      </w:pPr>
      <w:bookmarkStart w:id="32" w:name="_Toc20955197"/>
      <w:bookmarkStart w:id="33" w:name="_Toc29991392"/>
      <w:bookmarkStart w:id="34" w:name="_Toc36555792"/>
      <w:bookmarkStart w:id="35" w:name="_Toc44497502"/>
      <w:bookmarkStart w:id="36" w:name="_Toc45107890"/>
      <w:bookmarkStart w:id="37" w:name="_Toc45901510"/>
      <w:bookmarkStart w:id="38" w:name="_Toc51850589"/>
      <w:bookmarkStart w:id="39" w:name="_Toc56693592"/>
      <w:bookmarkStart w:id="40" w:name="_Toc64447135"/>
      <w:bookmarkStart w:id="41" w:name="_Toc66286629"/>
      <w:bookmarkStart w:id="42" w:name="_Toc74151324"/>
      <w:bookmarkStart w:id="43" w:name="_Toc88653796"/>
      <w:bookmarkStart w:id="44" w:name="_Toc97904152"/>
      <w:bookmarkStart w:id="45" w:name="_Toc98868222"/>
      <w:bookmarkStart w:id="46" w:name="_Toc105174506"/>
      <w:bookmarkStart w:id="47" w:name="_Toc106109343"/>
      <w:r w:rsidRPr="00FD0425">
        <w:t>9.1.2.6</w:t>
      </w:r>
      <w:r w:rsidRPr="00FD0425">
        <w:tab/>
        <w:t>S-NODE MODIFICATION REQUEST ACKNOWLEDGE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4E1D992" w14:textId="77777777" w:rsidR="00BC6F4A" w:rsidRPr="00FD0425" w:rsidRDefault="00BC6F4A" w:rsidP="00BC6F4A">
      <w:r w:rsidRPr="00FD0425">
        <w:t>This message is sent by the S-NG-RAN node to confirm the M-NG-RAN node’s request to modify the S-NG-RAN node resources for a specific UE.</w:t>
      </w:r>
    </w:p>
    <w:p w14:paraId="776495DF" w14:textId="77777777" w:rsidR="00BC6F4A" w:rsidRPr="00FD0425" w:rsidRDefault="00BC6F4A" w:rsidP="00BC6F4A">
      <w:r w:rsidRPr="00FD0425">
        <w:t xml:space="preserve">Direction: S-NG-RAN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BC6F4A" w:rsidRPr="00FD0425" w14:paraId="388BE15C" w14:textId="77777777" w:rsidTr="00F37B1B">
        <w:tc>
          <w:tcPr>
            <w:tcW w:w="2578" w:type="dxa"/>
          </w:tcPr>
          <w:p w14:paraId="68D67210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bookmarkStart w:id="48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5E2B8F1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5DDA2F5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2C16DB2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14:paraId="5199ED3A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92EA051" w14:textId="77777777" w:rsidR="00BC6F4A" w:rsidRPr="00FD0425" w:rsidRDefault="00BC6F4A" w:rsidP="00F37B1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CC91087" w14:textId="77777777" w:rsidR="00BC6F4A" w:rsidRPr="00FD0425" w:rsidRDefault="00BC6F4A" w:rsidP="00F37B1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C6F4A" w:rsidRPr="00FD0425" w14:paraId="05490D6F" w14:textId="77777777" w:rsidTr="00F37B1B">
        <w:tc>
          <w:tcPr>
            <w:tcW w:w="2578" w:type="dxa"/>
          </w:tcPr>
          <w:p w14:paraId="695169D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356AB7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EFC8A7C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9598EF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14:paraId="1BCD6980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25524F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77742C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54E0D277" w14:textId="77777777" w:rsidTr="00F37B1B">
        <w:tc>
          <w:tcPr>
            <w:tcW w:w="2578" w:type="dxa"/>
          </w:tcPr>
          <w:p w14:paraId="5E94FF9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51E1A6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EE78D07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41A1471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78F172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14:paraId="177826C9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7774AAE8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1CD87D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63AF3648" w14:textId="77777777" w:rsidTr="00F37B1B">
        <w:tc>
          <w:tcPr>
            <w:tcW w:w="2578" w:type="dxa"/>
          </w:tcPr>
          <w:p w14:paraId="4FF7022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219C99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25672C7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97E117D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471B00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14:paraId="587B6259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1078CDB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577E59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76A3522B" w14:textId="77777777" w:rsidTr="00F37B1B">
        <w:tc>
          <w:tcPr>
            <w:tcW w:w="2578" w:type="dxa"/>
          </w:tcPr>
          <w:p w14:paraId="53C247FD" w14:textId="77777777" w:rsidR="00BC6F4A" w:rsidRPr="00FD0425" w:rsidRDefault="00BC6F4A" w:rsidP="00F37B1B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14:paraId="5F509AF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255B858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1D8DCDC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641D1666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AF13A98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361B68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00026BEF" w14:textId="77777777" w:rsidTr="00F37B1B">
        <w:tc>
          <w:tcPr>
            <w:tcW w:w="2578" w:type="dxa"/>
          </w:tcPr>
          <w:p w14:paraId="72943D9E" w14:textId="77777777" w:rsidR="00BC6F4A" w:rsidRPr="00FD0425" w:rsidRDefault="00BC6F4A" w:rsidP="00F37B1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Admitted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3C0CDC4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46C19DD" w14:textId="77777777" w:rsidR="00BC6F4A" w:rsidRPr="00FD0425" w:rsidRDefault="00BC6F4A" w:rsidP="00F37B1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52290D5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0BF1F5EA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C73B8A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E806DD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2C0432FF" w14:textId="77777777" w:rsidTr="00F37B1B">
        <w:tc>
          <w:tcPr>
            <w:tcW w:w="2578" w:type="dxa"/>
          </w:tcPr>
          <w:p w14:paraId="77F36459" w14:textId="77777777" w:rsidR="00BC6F4A" w:rsidRPr="00FD0425" w:rsidRDefault="00BC6F4A" w:rsidP="00F37B1B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&gt;&gt;PDU Session Resources Admitted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4F5D90D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38A35BC" w14:textId="77777777" w:rsidR="00BC6F4A" w:rsidRPr="00FD0425" w:rsidRDefault="00BC6F4A" w:rsidP="00F37B1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783C5EE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3F11126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CFB5DC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249276F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6B7A912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81EADF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20968142" w14:textId="77777777" w:rsidTr="00F37B1B">
        <w:tc>
          <w:tcPr>
            <w:tcW w:w="2578" w:type="dxa"/>
          </w:tcPr>
          <w:p w14:paraId="382533CF" w14:textId="77777777" w:rsidR="00BC6F4A" w:rsidRPr="00FD0425" w:rsidRDefault="00BC6F4A" w:rsidP="00F37B1B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0641578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3C6B866" w14:textId="77777777" w:rsidR="00BC6F4A" w:rsidRPr="00FD0425" w:rsidRDefault="00BC6F4A" w:rsidP="00F37B1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99CCDF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14:paraId="1F954276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C236D4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624106A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6F604651" w14:textId="77777777" w:rsidTr="00F37B1B">
        <w:tc>
          <w:tcPr>
            <w:tcW w:w="2578" w:type="dxa"/>
          </w:tcPr>
          <w:p w14:paraId="48E99725" w14:textId="77777777" w:rsidR="00BC6F4A" w:rsidRPr="00FD0425" w:rsidRDefault="00BC6F4A" w:rsidP="00F37B1B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 xml:space="preserve">PDU Session </w:t>
            </w:r>
            <w:proofErr w:type="spellStart"/>
            <w:r w:rsidRPr="00FD0425">
              <w:rPr>
                <w:lang w:val="sv-SE" w:eastAsia="ja-JP"/>
              </w:rPr>
              <w:t>Resource</w:t>
            </w:r>
            <w:proofErr w:type="spellEnd"/>
            <w:r w:rsidRPr="00FD0425">
              <w:rPr>
                <w:lang w:val="sv-SE" w:eastAsia="ja-JP"/>
              </w:rPr>
              <w:t xml:space="preserve"> Setup </w:t>
            </w:r>
            <w:proofErr w:type="spellStart"/>
            <w:r w:rsidRPr="00FD0425">
              <w:rPr>
                <w:lang w:val="sv-SE" w:eastAsia="ja-JP"/>
              </w:rPr>
              <w:t>Response</w:t>
            </w:r>
            <w:proofErr w:type="spellEnd"/>
            <w:r w:rsidRPr="00FD0425">
              <w:rPr>
                <w:lang w:val="sv-SE" w:eastAsia="ja-JP"/>
              </w:rPr>
              <w:t xml:space="preserve"> Info – SN </w:t>
            </w:r>
            <w:proofErr w:type="spellStart"/>
            <w:r w:rsidRPr="00FD0425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14:paraId="44583BE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8002355" w14:textId="77777777" w:rsidR="00BC6F4A" w:rsidRPr="00FD0425" w:rsidRDefault="00BC6F4A" w:rsidP="00F37B1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8582FC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14:paraId="3A2C913F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ACCF61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4092F1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5B4BFD09" w14:textId="77777777" w:rsidTr="00F37B1B">
        <w:tc>
          <w:tcPr>
            <w:tcW w:w="2578" w:type="dxa"/>
          </w:tcPr>
          <w:p w14:paraId="5B767DC5" w14:textId="77777777" w:rsidR="00BC6F4A" w:rsidRPr="00FD0425" w:rsidRDefault="00BC6F4A" w:rsidP="00F37B1B">
            <w:pPr>
              <w:pStyle w:val="TAL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14:paraId="6BC3E19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4B1E400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784A9F1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14:paraId="47786981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174435E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4494E4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4DF3B053" w14:textId="77777777" w:rsidTr="00F37B1B">
        <w:tc>
          <w:tcPr>
            <w:tcW w:w="2578" w:type="dxa"/>
          </w:tcPr>
          <w:p w14:paraId="0D3731EB" w14:textId="77777777" w:rsidR="00BC6F4A" w:rsidRPr="00FD0425" w:rsidRDefault="00BC6F4A" w:rsidP="00F37B1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Modified List</w:t>
            </w:r>
          </w:p>
        </w:tc>
        <w:tc>
          <w:tcPr>
            <w:tcW w:w="1104" w:type="dxa"/>
          </w:tcPr>
          <w:p w14:paraId="1982AA3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4C8A90B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6109D32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50F655E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54B98B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02DF3EE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636AEA69" w14:textId="77777777" w:rsidTr="00F37B1B">
        <w:tc>
          <w:tcPr>
            <w:tcW w:w="2578" w:type="dxa"/>
          </w:tcPr>
          <w:p w14:paraId="18C04934" w14:textId="77777777" w:rsidR="00BC6F4A" w:rsidRPr="00FD0425" w:rsidRDefault="00BC6F4A" w:rsidP="00F37B1B">
            <w:pPr>
              <w:pStyle w:val="TAL"/>
              <w:ind w:left="227"/>
            </w:pPr>
            <w:r w:rsidRPr="00FD0425">
              <w:rPr>
                <w:b/>
                <w:bCs/>
              </w:rPr>
              <w:t xml:space="preserve">&gt;&gt;PDU Session Resources Admitted </w:t>
            </w:r>
            <w:proofErr w:type="gramStart"/>
            <w:r w:rsidRPr="00FD0425">
              <w:rPr>
                <w:b/>
                <w:bCs/>
              </w:rPr>
              <w:t>To</w:t>
            </w:r>
            <w:proofErr w:type="gramEnd"/>
            <w:r w:rsidRPr="00FD0425">
              <w:rPr>
                <w:b/>
                <w:bCs/>
              </w:rPr>
              <w:t xml:space="preserve"> Be Modified Item</w:t>
            </w:r>
          </w:p>
        </w:tc>
        <w:tc>
          <w:tcPr>
            <w:tcW w:w="1104" w:type="dxa"/>
          </w:tcPr>
          <w:p w14:paraId="23C51CB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BEA931B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11A66B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7CE3A0F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3A33B2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821717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660B5080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B1C300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48974563" w14:textId="77777777" w:rsidTr="00F37B1B">
        <w:tc>
          <w:tcPr>
            <w:tcW w:w="2578" w:type="dxa"/>
          </w:tcPr>
          <w:p w14:paraId="17AF99A2" w14:textId="77777777" w:rsidR="00BC6F4A" w:rsidRPr="00FD0425" w:rsidRDefault="00BC6F4A" w:rsidP="00F37B1B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46A5AD6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F90754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589AF7F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14:paraId="4C28498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09A793E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12A234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240E74D0" w14:textId="77777777" w:rsidTr="00F37B1B">
        <w:tc>
          <w:tcPr>
            <w:tcW w:w="2578" w:type="dxa"/>
          </w:tcPr>
          <w:p w14:paraId="6E4DB976" w14:textId="77777777" w:rsidR="00BC6F4A" w:rsidRPr="00FD0425" w:rsidRDefault="00BC6F4A" w:rsidP="00F37B1B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 xml:space="preserve">PDU Session </w:t>
            </w:r>
            <w:proofErr w:type="spellStart"/>
            <w:r w:rsidRPr="00FD0425">
              <w:rPr>
                <w:lang w:val="sv-SE" w:eastAsia="ja-JP"/>
              </w:rPr>
              <w:t>Resource</w:t>
            </w:r>
            <w:proofErr w:type="spellEnd"/>
            <w:r w:rsidRPr="00FD0425">
              <w:rPr>
                <w:lang w:val="sv-SE" w:eastAsia="ja-JP"/>
              </w:rPr>
              <w:t xml:space="preserve"> </w:t>
            </w:r>
            <w:proofErr w:type="spellStart"/>
            <w:r w:rsidRPr="00FD0425">
              <w:rPr>
                <w:lang w:val="sv-SE" w:eastAsia="ja-JP"/>
              </w:rPr>
              <w:t>Modification</w:t>
            </w:r>
            <w:proofErr w:type="spellEnd"/>
            <w:r w:rsidRPr="00FD0425">
              <w:rPr>
                <w:lang w:val="sv-SE" w:eastAsia="ja-JP"/>
              </w:rPr>
              <w:t xml:space="preserve"> </w:t>
            </w:r>
            <w:proofErr w:type="spellStart"/>
            <w:r w:rsidRPr="00FD0425">
              <w:rPr>
                <w:lang w:val="sv-SE" w:eastAsia="ja-JP"/>
              </w:rPr>
              <w:t>Response</w:t>
            </w:r>
            <w:proofErr w:type="spellEnd"/>
            <w:r w:rsidRPr="00FD0425">
              <w:rPr>
                <w:lang w:val="sv-SE" w:eastAsia="ja-JP"/>
              </w:rPr>
              <w:t xml:space="preserve"> Info – SN </w:t>
            </w:r>
            <w:proofErr w:type="spellStart"/>
            <w:r w:rsidRPr="00FD0425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14:paraId="36D0C8A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2AE47A0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72FE64E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14:paraId="24717FA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13A3D8C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257F99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08BBDF23" w14:textId="77777777" w:rsidTr="00F37B1B">
        <w:tc>
          <w:tcPr>
            <w:tcW w:w="2578" w:type="dxa"/>
          </w:tcPr>
          <w:p w14:paraId="59A4256E" w14:textId="77777777" w:rsidR="00BC6F4A" w:rsidRPr="00FD0425" w:rsidRDefault="00BC6F4A" w:rsidP="00F37B1B">
            <w:pPr>
              <w:pStyle w:val="TAL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 xml:space="preserve">PDU Session </w:t>
            </w:r>
            <w:proofErr w:type="spellStart"/>
            <w:r w:rsidRPr="00FD0425">
              <w:rPr>
                <w:lang w:val="sv-SE" w:eastAsia="ja-JP"/>
              </w:rPr>
              <w:t>Resource</w:t>
            </w:r>
            <w:proofErr w:type="spellEnd"/>
            <w:r w:rsidRPr="00FD0425">
              <w:rPr>
                <w:lang w:val="sv-SE" w:eastAsia="ja-JP"/>
              </w:rPr>
              <w:t xml:space="preserve"> </w:t>
            </w:r>
            <w:proofErr w:type="spellStart"/>
            <w:r w:rsidRPr="00FD0425">
              <w:rPr>
                <w:lang w:val="sv-SE" w:eastAsia="ja-JP"/>
              </w:rPr>
              <w:t>Modification</w:t>
            </w:r>
            <w:proofErr w:type="spellEnd"/>
            <w:r w:rsidRPr="00FD0425">
              <w:rPr>
                <w:lang w:val="sv-SE" w:eastAsia="ja-JP"/>
              </w:rPr>
              <w:t xml:space="preserve"> </w:t>
            </w:r>
            <w:proofErr w:type="spellStart"/>
            <w:r w:rsidRPr="00FD0425">
              <w:rPr>
                <w:lang w:val="sv-SE" w:eastAsia="ja-JP"/>
              </w:rPr>
              <w:t>Response</w:t>
            </w:r>
            <w:proofErr w:type="spellEnd"/>
            <w:r w:rsidRPr="00FD0425">
              <w:rPr>
                <w:lang w:val="sv-SE" w:eastAsia="ja-JP"/>
              </w:rPr>
              <w:t xml:space="preserve"> Info – MN </w:t>
            </w:r>
            <w:proofErr w:type="spellStart"/>
            <w:r w:rsidRPr="00FD0425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14:paraId="093CCCF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C8F2D89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BD2E7D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14:paraId="0515F64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96F331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7FC650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071F5833" w14:textId="77777777" w:rsidTr="00F37B1B">
        <w:tc>
          <w:tcPr>
            <w:tcW w:w="2578" w:type="dxa"/>
          </w:tcPr>
          <w:p w14:paraId="2A6BFA4A" w14:textId="77777777" w:rsidR="00BC6F4A" w:rsidRPr="00FD0425" w:rsidRDefault="00BC6F4A" w:rsidP="00F37B1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lastRenderedPageBreak/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Released List</w:t>
            </w:r>
          </w:p>
        </w:tc>
        <w:tc>
          <w:tcPr>
            <w:tcW w:w="1104" w:type="dxa"/>
          </w:tcPr>
          <w:p w14:paraId="0B6DA1A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7E05DEA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57F9B5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4B7767C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ED5B50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78DD48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08CE78B3" w14:textId="77777777" w:rsidTr="00F37B1B">
        <w:tc>
          <w:tcPr>
            <w:tcW w:w="2578" w:type="dxa"/>
          </w:tcPr>
          <w:p w14:paraId="58875A7E" w14:textId="77777777" w:rsidR="00BC6F4A" w:rsidRPr="00FD0425" w:rsidRDefault="00BC6F4A" w:rsidP="00F37B1B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proofErr w:type="spellStart"/>
            <w:r w:rsidRPr="00FD0425">
              <w:rPr>
                <w:bCs/>
                <w:lang w:val="de-DE" w:eastAsia="ja-JP"/>
              </w:rPr>
              <w:t>admitted</w:t>
            </w:r>
            <w:proofErr w:type="spellEnd"/>
            <w:r w:rsidRPr="00FD0425">
              <w:rPr>
                <w:bCs/>
                <w:lang w:val="de-DE" w:eastAsia="ja-JP"/>
              </w:rPr>
              <w:t xml:space="preserve"> </w:t>
            </w:r>
            <w:proofErr w:type="gramStart"/>
            <w:r w:rsidRPr="00FD0425">
              <w:rPr>
                <w:bCs/>
                <w:lang w:eastAsia="ja-JP"/>
              </w:rPr>
              <w:t>to be</w:t>
            </w:r>
            <w:proofErr w:type="gramEnd"/>
            <w:r w:rsidRPr="00FD0425">
              <w:rPr>
                <w:bCs/>
                <w:lang w:eastAsia="ja-JP"/>
              </w:rPr>
              <w:t xml:space="preserve"> released List – SN terminated</w:t>
            </w:r>
          </w:p>
        </w:tc>
        <w:tc>
          <w:tcPr>
            <w:tcW w:w="1104" w:type="dxa"/>
          </w:tcPr>
          <w:p w14:paraId="5BA775E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264035A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11E17003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14:paraId="1092CE2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14:paraId="6AFC58D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DE8BDF7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4CC9DC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64116740" w14:textId="77777777" w:rsidTr="00F37B1B">
        <w:tc>
          <w:tcPr>
            <w:tcW w:w="2578" w:type="dxa"/>
          </w:tcPr>
          <w:p w14:paraId="73F9197B" w14:textId="77777777" w:rsidR="00BC6F4A" w:rsidRPr="00FD0425" w:rsidRDefault="00BC6F4A" w:rsidP="00F37B1B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proofErr w:type="spellStart"/>
            <w:r w:rsidRPr="00FD0425">
              <w:rPr>
                <w:bCs/>
                <w:lang w:val="de-DE" w:eastAsia="ja-JP"/>
              </w:rPr>
              <w:t>admitted</w:t>
            </w:r>
            <w:proofErr w:type="spellEnd"/>
            <w:r w:rsidRPr="00FD0425">
              <w:rPr>
                <w:bCs/>
                <w:lang w:val="de-DE" w:eastAsia="ja-JP"/>
              </w:rPr>
              <w:t xml:space="preserve"> </w:t>
            </w:r>
            <w:proofErr w:type="gramStart"/>
            <w:r w:rsidRPr="00FD0425">
              <w:rPr>
                <w:bCs/>
                <w:lang w:eastAsia="ja-JP"/>
              </w:rPr>
              <w:t>to be</w:t>
            </w:r>
            <w:proofErr w:type="gramEnd"/>
            <w:r w:rsidRPr="00FD0425">
              <w:rPr>
                <w:bCs/>
                <w:lang w:eastAsia="ja-JP"/>
              </w:rPr>
              <w:t xml:space="preserve"> released List – MN terminated</w:t>
            </w:r>
          </w:p>
        </w:tc>
        <w:tc>
          <w:tcPr>
            <w:tcW w:w="1104" w:type="dxa"/>
          </w:tcPr>
          <w:p w14:paraId="3653753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AC4068F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0D3C7E69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14:paraId="64CA292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14:paraId="3A9ABBE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D275FDD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A957E0C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4BA4BA33" w14:textId="77777777" w:rsidTr="00F37B1B">
        <w:tc>
          <w:tcPr>
            <w:tcW w:w="2578" w:type="dxa"/>
          </w:tcPr>
          <w:p w14:paraId="0AB2FABD" w14:textId="77777777" w:rsidR="00BC6F4A" w:rsidRPr="00FD0425" w:rsidRDefault="00BC6F4A" w:rsidP="00F37B1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PDU Session Resources Not Admitted </w:t>
            </w:r>
            <w:proofErr w:type="gramStart"/>
            <w:r w:rsidRPr="00FD0425">
              <w:rPr>
                <w:b/>
                <w:bCs/>
                <w:lang w:eastAsia="ja-JP"/>
              </w:rPr>
              <w:t>to be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Added List</w:t>
            </w:r>
          </w:p>
        </w:tc>
        <w:tc>
          <w:tcPr>
            <w:tcW w:w="1104" w:type="dxa"/>
          </w:tcPr>
          <w:p w14:paraId="0F49DB2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F688337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77EA2FC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203F5466" w14:textId="77777777" w:rsidR="00BC6F4A" w:rsidRPr="00FD0425" w:rsidRDefault="00BC6F4A" w:rsidP="00F37B1B">
            <w:pPr>
              <w:pStyle w:val="TAL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14:paraId="38957F08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A3735AA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131299D8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3AD8A4BD" w14:textId="77777777" w:rsidTr="00F37B1B">
        <w:tc>
          <w:tcPr>
            <w:tcW w:w="2578" w:type="dxa"/>
          </w:tcPr>
          <w:p w14:paraId="0988225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469A98C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3E41270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FA42E1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14:paraId="688965FF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 w:rsidRPr="00791720">
              <w:rPr>
                <w:rFonts w:cs="Arial"/>
                <w:i/>
                <w:lang w:val="en-US"/>
              </w:rPr>
              <w:t>CG-</w:t>
            </w:r>
            <w:proofErr w:type="spellStart"/>
            <w:r w:rsidRPr="00791720">
              <w:rPr>
                <w:rFonts w:cs="Arial"/>
                <w:i/>
                <w:lang w:val="en-US"/>
              </w:rPr>
              <w:t>CandidateList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subclause 11.2.2 of TS 38.331 [10].</w:t>
            </w:r>
          </w:p>
        </w:tc>
        <w:tc>
          <w:tcPr>
            <w:tcW w:w="1134" w:type="dxa"/>
          </w:tcPr>
          <w:p w14:paraId="7A1ADD9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B3267E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3D5767E6" w14:textId="77777777" w:rsidTr="00F37B1B">
        <w:tc>
          <w:tcPr>
            <w:tcW w:w="2578" w:type="dxa"/>
          </w:tcPr>
          <w:p w14:paraId="2434AEF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14:paraId="14291E7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88166F6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57AEA7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14:paraId="29D41AD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14:paraId="49170366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EA309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03FC869F" w14:textId="77777777" w:rsidTr="00F37B1B">
        <w:tc>
          <w:tcPr>
            <w:tcW w:w="2578" w:type="dxa"/>
          </w:tcPr>
          <w:p w14:paraId="5D39C83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14:paraId="0CC36BE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401063E6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FD5519C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14:paraId="45A8AC7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14:paraId="72ECD5B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D0168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6AB7E157" w14:textId="77777777" w:rsidTr="00F37B1B">
        <w:tc>
          <w:tcPr>
            <w:tcW w:w="2578" w:type="dxa"/>
          </w:tcPr>
          <w:p w14:paraId="09C52BE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C30FDF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E8CCAC0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A4AF3A6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14:paraId="58722795" w14:textId="77777777" w:rsidR="00BC6F4A" w:rsidRPr="00FD0425" w:rsidRDefault="00BC6F4A" w:rsidP="00F37B1B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6557C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E4F5D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1F20DB5B" w14:textId="77777777" w:rsidTr="00F37B1B">
        <w:tc>
          <w:tcPr>
            <w:tcW w:w="2578" w:type="dxa"/>
          </w:tcPr>
          <w:p w14:paraId="2B4CB53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14:paraId="38D04EB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69104F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BA37F44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6A56220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</w:tcPr>
          <w:p w14:paraId="05635317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14:paraId="4E773AD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14:paraId="4F19781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78163A76" w14:textId="77777777" w:rsidTr="00F37B1B">
        <w:tc>
          <w:tcPr>
            <w:tcW w:w="2578" w:type="dxa"/>
          </w:tcPr>
          <w:p w14:paraId="4A8BF31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75F9D30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C21C8A7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71B7421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2129" w:type="dxa"/>
          </w:tcPr>
          <w:p w14:paraId="4342D81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766832AE" w14:textId="77777777" w:rsidR="00BC6F4A" w:rsidRPr="00FD0425" w:rsidRDefault="00BC6F4A" w:rsidP="00F37B1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66D3EF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bookmarkEnd w:id="48"/>
      <w:tr w:rsidR="00BC6F4A" w:rsidRPr="00FD0425" w14:paraId="3F6D3677" w14:textId="77777777" w:rsidTr="00F37B1B">
        <w:tc>
          <w:tcPr>
            <w:tcW w:w="2578" w:type="dxa"/>
          </w:tcPr>
          <w:p w14:paraId="07CDB6C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 w14:paraId="79EAD31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0B082BA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E93F91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1DC84AFD" w14:textId="77777777" w:rsidR="00BC6F4A" w:rsidRPr="00FD0425" w:rsidRDefault="00BC6F4A" w:rsidP="00F37B1B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7F19F0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B6DD40F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BC6F4A" w:rsidRPr="00FD0425" w14:paraId="28DDAB21" w14:textId="77777777" w:rsidTr="00F37B1B">
        <w:tc>
          <w:tcPr>
            <w:tcW w:w="2578" w:type="dxa"/>
          </w:tcPr>
          <w:p w14:paraId="5BCF462D" w14:textId="77777777" w:rsidR="00BC6F4A" w:rsidRPr="00FD0425" w:rsidRDefault="00BC6F4A" w:rsidP="00F37B1B">
            <w:pPr>
              <w:pStyle w:val="TAL"/>
              <w:ind w:left="113"/>
              <w:rPr>
                <w:b/>
              </w:rPr>
            </w:pPr>
            <w:r w:rsidRPr="004435BB">
              <w:rPr>
                <w:bCs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14:paraId="39C4091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14:paraId="309E4C11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3D8FA4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14:paraId="7607127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14:paraId="085B7B4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9520F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C1DA8B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16162254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CB22" w14:textId="77777777" w:rsidR="00BC6F4A" w:rsidRPr="00FD0425" w:rsidRDefault="00BC6F4A" w:rsidP="00F37B1B">
            <w:pPr>
              <w:pStyle w:val="TAL"/>
              <w:rPr>
                <w:b/>
              </w:rPr>
            </w:pPr>
            <w:r w:rsidRPr="00FD0425">
              <w:rPr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F64" w14:textId="77777777" w:rsidR="00BC6F4A" w:rsidRPr="00FD0425" w:rsidRDefault="00BC6F4A" w:rsidP="00F37B1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7994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EBF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74B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DD9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59C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4940C26A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9F58" w14:textId="77777777" w:rsidR="00BC6F4A" w:rsidRPr="00FD0425" w:rsidRDefault="00BC6F4A" w:rsidP="00F37B1B">
            <w:pPr>
              <w:pStyle w:val="TAL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E0F7" w14:textId="77777777" w:rsidR="00BC6F4A" w:rsidRPr="00FD0425" w:rsidRDefault="00BC6F4A" w:rsidP="00F37B1B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3014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72F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3A5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DAB3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B641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C6F4A" w:rsidRPr="00FD0425" w14:paraId="30F20D67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3E70" w14:textId="77777777" w:rsidR="00BC6F4A" w:rsidRPr="00FD0425" w:rsidRDefault="00BC6F4A" w:rsidP="00F37B1B">
            <w:pPr>
              <w:pStyle w:val="TAL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3809" w14:textId="77777777" w:rsidR="00BC6F4A" w:rsidRPr="00FD0425" w:rsidRDefault="00BC6F4A" w:rsidP="00F37B1B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99F3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93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583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DB4B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79E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C6F4A" w:rsidRPr="00FD0425" w14:paraId="389BF621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C90" w14:textId="77777777" w:rsidR="00BC6F4A" w:rsidRDefault="00BC6F4A" w:rsidP="00F37B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F97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D00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078D" w14:textId="77777777" w:rsidR="00BC6F4A" w:rsidRPr="00FD0425" w:rsidRDefault="00BC6F4A" w:rsidP="00F37B1B">
            <w:pPr>
              <w:pStyle w:val="TAL"/>
            </w:pPr>
            <w:r w:rsidRPr="001D2E49">
              <w:rPr>
                <w:rFonts w:cs="Arial"/>
                <w:lang w:eastAsia="ja-JP"/>
              </w:rPr>
              <w:t xml:space="preserve">ENUMERATED (direct path </w:t>
            </w:r>
            <w:proofErr w:type="gramStart"/>
            <w:r w:rsidRPr="001D2E49">
              <w:rPr>
                <w:rFonts w:cs="Arial"/>
                <w:lang w:eastAsia="ja-JP"/>
              </w:rPr>
              <w:t>available,…</w:t>
            </w:r>
            <w:proofErr w:type="gramEnd"/>
            <w:r w:rsidRPr="001D2E49">
              <w:rPr>
                <w:rFonts w:cs="Arial"/>
                <w:lang w:eastAsia="ja-JP"/>
              </w:rP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A47C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F10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6EEB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C6F4A" w:rsidRPr="00FD0425" w14:paraId="074D135B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1C6" w14:textId="77777777" w:rsidR="00BC6F4A" w:rsidRPr="001D2E49" w:rsidRDefault="00BC6F4A" w:rsidP="00F37B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534" w14:textId="77777777" w:rsidR="00BC6F4A" w:rsidRDefault="00BC6F4A" w:rsidP="00F37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216C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BA7" w14:textId="77777777" w:rsidR="00BC6F4A" w:rsidRPr="001D2E49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EB4327">
              <w:t>9.2.3.151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B353" w14:textId="77777777" w:rsidR="00BC6F4A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94E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6C72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C6F4A" w:rsidRPr="00FD0425" w14:paraId="30A322F5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78B" w14:textId="77777777" w:rsidR="00BC6F4A" w:rsidRDefault="00BC6F4A" w:rsidP="00F37B1B">
            <w:pPr>
              <w:pStyle w:val="TAL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8CCA" w14:textId="77777777" w:rsidR="00BC6F4A" w:rsidRDefault="00BC6F4A" w:rsidP="00F37B1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B30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670F" w14:textId="77777777" w:rsidR="00BC6F4A" w:rsidRPr="00EB4327" w:rsidRDefault="00BC6F4A" w:rsidP="00F37B1B">
            <w:pPr>
              <w:pStyle w:val="TAL"/>
            </w:pPr>
            <w:r w:rsidRPr="00A76A9A">
              <w:rPr>
                <w:lang w:eastAsia="zh-CN"/>
              </w:rPr>
              <w:t>9.2.3.155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5D06" w14:textId="77777777" w:rsidR="00BC6F4A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A052" w14:textId="77777777" w:rsidR="00BC6F4A" w:rsidRDefault="00BC6F4A" w:rsidP="00F37B1B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59CF" w14:textId="77777777" w:rsidR="00BC6F4A" w:rsidRDefault="00BC6F4A" w:rsidP="00F37B1B">
            <w:pPr>
              <w:pStyle w:val="TAC"/>
              <w:rPr>
                <w:lang w:val="en-US"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C6F4A" w:rsidRPr="00FD0425" w14:paraId="1BBA87CB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2CA" w14:textId="77777777" w:rsidR="00BC6F4A" w:rsidRPr="00791720" w:rsidRDefault="00BC6F4A" w:rsidP="00F37B1B">
            <w:pPr>
              <w:pStyle w:val="TAL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7BA7" w14:textId="77777777" w:rsidR="00BC6F4A" w:rsidRDefault="00BC6F4A" w:rsidP="00F37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A1A4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E09B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4D7D" w14:textId="77777777" w:rsidR="00BC6F4A" w:rsidRDefault="00BC6F4A" w:rsidP="00F37B1B">
            <w:pPr>
              <w:pStyle w:val="TAL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A35" w14:textId="77777777" w:rsidR="00BC6F4A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D22" w14:textId="77777777" w:rsidR="00BC6F4A" w:rsidRPr="00C37D2B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C6F4A" w:rsidRPr="00FD0425" w14:paraId="2745A90B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3131" w14:textId="77777777" w:rsidR="00BC6F4A" w:rsidRPr="00791720" w:rsidRDefault="00BC6F4A" w:rsidP="00F37B1B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FFFE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8ED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01AC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F874" w14:textId="77777777" w:rsidR="00BC6F4A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533B" w14:textId="77777777" w:rsidR="00BC6F4A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D727" w14:textId="77777777" w:rsidR="00BC6F4A" w:rsidRPr="00C37D2B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5B6D83B9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D57A" w14:textId="77777777" w:rsidR="00BC6F4A" w:rsidRPr="00791720" w:rsidRDefault="00BC6F4A" w:rsidP="00F37B1B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71EC" w14:textId="77777777" w:rsidR="00BC6F4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6B51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AA37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C4C5" w14:textId="77777777" w:rsidR="00BC6F4A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34E" w14:textId="77777777" w:rsidR="00BC6F4A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17B" w14:textId="77777777" w:rsidR="00BC6F4A" w:rsidRPr="00C37D2B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3378226C" w14:textId="77777777" w:rsidTr="00F37B1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A75" w14:textId="77777777" w:rsidR="00BC6F4A" w:rsidRDefault="00BC6F4A" w:rsidP="00F37B1B">
            <w:pPr>
              <w:pStyle w:val="TAL"/>
              <w:ind w:left="340"/>
            </w:pPr>
            <w:r w:rsidRPr="004A3E16">
              <w:rPr>
                <w:lang w:eastAsia="ja-JP"/>
              </w:rPr>
              <w:lastRenderedPageBreak/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3B5" w14:textId="77777777" w:rsidR="00BC6F4A" w:rsidRDefault="00BC6F4A" w:rsidP="00F37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25A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A3E" w14:textId="77777777" w:rsidR="00BC6F4A" w:rsidRPr="00A76A9A" w:rsidRDefault="00BC6F4A" w:rsidP="00F37B1B">
            <w:pPr>
              <w:pStyle w:val="TAL"/>
              <w:rPr>
                <w:lang w:eastAsia="zh-CN"/>
              </w:rPr>
            </w:pPr>
            <w:r w:rsidRPr="00FD0425">
              <w:t>NR CGI 9.2.2.7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B44D" w14:textId="77777777" w:rsidR="00BC6F4A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EA0" w14:textId="77777777" w:rsidR="00BC6F4A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4551" w14:textId="77777777" w:rsidR="00BC6F4A" w:rsidRPr="00C37D2B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FC1926" w:rsidRPr="00FD0425" w14:paraId="08313FD4" w14:textId="77777777" w:rsidTr="00F37B1B">
        <w:trPr>
          <w:ins w:id="49" w:author="Nokia" w:date="2022-09-23T16:2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FA19" w14:textId="2CEC5F51" w:rsidR="00FC1926" w:rsidRPr="004A3E16" w:rsidRDefault="00FC1926" w:rsidP="00FC1926">
            <w:pPr>
              <w:pStyle w:val="TAL"/>
              <w:rPr>
                <w:ins w:id="50" w:author="Nokia" w:date="2022-09-23T16:27:00Z"/>
                <w:lang w:eastAsia="ja-JP"/>
              </w:rPr>
            </w:pPr>
            <w:ins w:id="51" w:author="Nokia" w:date="2022-09-23T16:28:00Z">
              <w:r>
                <w:rPr>
                  <w:b/>
                  <w:bCs/>
                  <w:lang w:eastAsia="ja-JP"/>
                </w:rPr>
                <w:t xml:space="preserve">Timer information for Successful </w:t>
              </w:r>
              <w:proofErr w:type="spellStart"/>
              <w:r>
                <w:rPr>
                  <w:b/>
                  <w:bCs/>
                  <w:lang w:eastAsia="ja-JP"/>
                </w:rPr>
                <w:t>PSCell</w:t>
              </w:r>
              <w:proofErr w:type="spellEnd"/>
              <w:r>
                <w:rPr>
                  <w:b/>
                  <w:bCs/>
                  <w:lang w:eastAsia="ja-JP"/>
                </w:rPr>
                <w:t xml:space="preserve"> Change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62C0" w14:textId="01B952EC" w:rsidR="00FC1926" w:rsidRDefault="00FC1926" w:rsidP="00F37B1B">
            <w:pPr>
              <w:pStyle w:val="TAL"/>
              <w:rPr>
                <w:ins w:id="52" w:author="Nokia" w:date="2022-09-23T16:27:00Z"/>
                <w:lang w:eastAsia="ja-JP"/>
              </w:rPr>
            </w:pPr>
            <w:ins w:id="53" w:author="Nokia" w:date="2022-09-23T16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5F80" w14:textId="77777777" w:rsidR="00FC1926" w:rsidRPr="00FD0425" w:rsidRDefault="00FC1926" w:rsidP="00F37B1B">
            <w:pPr>
              <w:pStyle w:val="TAL"/>
              <w:rPr>
                <w:ins w:id="54" w:author="Nokia" w:date="2022-09-23T16:27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629" w14:textId="77777777" w:rsidR="00FC1926" w:rsidRPr="00FD0425" w:rsidRDefault="00FC1926" w:rsidP="00F37B1B">
            <w:pPr>
              <w:pStyle w:val="TAL"/>
              <w:rPr>
                <w:ins w:id="55" w:author="Nokia" w:date="2022-09-23T16:27:00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BFB" w14:textId="77777777" w:rsidR="00FC1926" w:rsidRDefault="00FC1926" w:rsidP="00F37B1B">
            <w:pPr>
              <w:pStyle w:val="TAL"/>
              <w:rPr>
                <w:ins w:id="56" w:author="Nokia" w:date="2022-09-23T16:27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440A" w14:textId="49B891C3" w:rsidR="00FC1926" w:rsidRPr="00FD0425" w:rsidRDefault="00FC1926" w:rsidP="00F37B1B">
            <w:pPr>
              <w:pStyle w:val="TAC"/>
              <w:rPr>
                <w:ins w:id="57" w:author="Nokia" w:date="2022-09-23T16:27:00Z"/>
                <w:bCs/>
                <w:lang w:eastAsia="ja-JP"/>
              </w:rPr>
            </w:pPr>
            <w:ins w:id="58" w:author="Nokia" w:date="2022-09-23T16:33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14E5" w14:textId="5556B9F7" w:rsidR="00FC1926" w:rsidRPr="00C37D2B" w:rsidRDefault="00FC1926" w:rsidP="00F37B1B">
            <w:pPr>
              <w:pStyle w:val="TAC"/>
              <w:rPr>
                <w:ins w:id="59" w:author="Nokia" w:date="2022-09-23T16:27:00Z"/>
                <w:lang w:eastAsia="ja-JP"/>
              </w:rPr>
            </w:pPr>
            <w:ins w:id="60" w:author="Nokia" w:date="2022-09-23T16:33:00Z">
              <w:r>
                <w:rPr>
                  <w:lang w:eastAsia="ja-JP"/>
                </w:rPr>
                <w:t>Ignore</w:t>
              </w:r>
            </w:ins>
          </w:p>
        </w:tc>
      </w:tr>
      <w:tr w:rsidR="00FC1926" w:rsidRPr="00FD0425" w14:paraId="5031A48A" w14:textId="77777777" w:rsidTr="00F37B1B">
        <w:trPr>
          <w:ins w:id="61" w:author="Nokia" w:date="2022-09-23T16:28:00Z"/>
        </w:trPr>
        <w:tc>
          <w:tcPr>
            <w:tcW w:w="2578" w:type="dxa"/>
          </w:tcPr>
          <w:p w14:paraId="2A5382B4" w14:textId="062EDD59" w:rsidR="00FC1926" w:rsidRPr="00FD0425" w:rsidRDefault="00FC1926" w:rsidP="00F37B1B">
            <w:pPr>
              <w:pStyle w:val="TAL"/>
              <w:ind w:left="227"/>
              <w:rPr>
                <w:ins w:id="62" w:author="Nokia" w:date="2022-09-23T16:28:00Z"/>
                <w:bCs/>
              </w:rPr>
            </w:pPr>
            <w:ins w:id="63" w:author="Nokia" w:date="2022-09-23T16:28:00Z">
              <w:r w:rsidRPr="00FD0425">
                <w:rPr>
                  <w:bCs/>
                  <w:lang w:eastAsia="ja-JP"/>
                </w:rPr>
                <w:t>&gt;</w:t>
              </w:r>
            </w:ins>
            <w:ins w:id="64" w:author="Nokia" w:date="2022-09-23T16:29:00Z">
              <w:r>
                <w:rPr>
                  <w:bCs/>
                  <w:lang w:eastAsia="ja-JP"/>
                </w:rPr>
                <w:t>T310</w:t>
              </w:r>
            </w:ins>
          </w:p>
        </w:tc>
        <w:tc>
          <w:tcPr>
            <w:tcW w:w="1104" w:type="dxa"/>
          </w:tcPr>
          <w:p w14:paraId="60C9E9DD" w14:textId="77777777" w:rsidR="00FC1926" w:rsidRPr="00FD0425" w:rsidRDefault="00FC1926" w:rsidP="00F37B1B">
            <w:pPr>
              <w:pStyle w:val="TAL"/>
              <w:rPr>
                <w:ins w:id="65" w:author="Nokia" w:date="2022-09-23T16:28:00Z"/>
                <w:lang w:eastAsia="ja-JP"/>
              </w:rPr>
            </w:pPr>
            <w:ins w:id="66" w:author="Nokia" w:date="2022-09-23T16:28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3D1D9F26" w14:textId="77777777" w:rsidR="00FC1926" w:rsidRPr="00FD0425" w:rsidRDefault="00FC1926" w:rsidP="00F37B1B">
            <w:pPr>
              <w:pStyle w:val="TAL"/>
              <w:rPr>
                <w:ins w:id="67" w:author="Nokia" w:date="2022-09-23T16:28:00Z"/>
                <w:i/>
                <w:lang w:eastAsia="ja-JP"/>
              </w:rPr>
            </w:pPr>
          </w:p>
        </w:tc>
        <w:tc>
          <w:tcPr>
            <w:tcW w:w="1273" w:type="dxa"/>
          </w:tcPr>
          <w:p w14:paraId="2B62B60C" w14:textId="2B22ED8D" w:rsidR="00FC1926" w:rsidRPr="00FD0425" w:rsidRDefault="00FC1926" w:rsidP="00F37B1B">
            <w:pPr>
              <w:pStyle w:val="TAL"/>
              <w:rPr>
                <w:ins w:id="68" w:author="Nokia" w:date="2022-09-23T16:28:00Z"/>
                <w:lang w:eastAsia="ja-JP"/>
              </w:rPr>
            </w:pPr>
            <w:ins w:id="69" w:author="Nokia" w:date="2022-09-23T16:30:00Z">
              <w:r w:rsidRPr="00FC1926">
                <w:rPr>
                  <w:lang w:eastAsia="ja-JP"/>
                </w:rPr>
                <w:t xml:space="preserve">ENUMERATED </w:t>
              </w:r>
              <w:r>
                <w:rPr>
                  <w:lang w:eastAsia="ja-JP"/>
                </w:rPr>
                <w:t>(</w:t>
              </w:r>
              <w:r w:rsidRPr="00FC1926">
                <w:rPr>
                  <w:lang w:eastAsia="ja-JP"/>
                </w:rPr>
                <w:t>ms0, ms50, ms100, ms200, ms500, ms1000, ms2000, ms4000, ms6000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129" w:type="dxa"/>
          </w:tcPr>
          <w:p w14:paraId="04EEC2B4" w14:textId="3673E9CF" w:rsidR="00FC1926" w:rsidRPr="00FD0425" w:rsidRDefault="00FC1926" w:rsidP="00F37B1B">
            <w:pPr>
              <w:pStyle w:val="TAL"/>
              <w:rPr>
                <w:ins w:id="70" w:author="Nokia" w:date="2022-09-23T16:28:00Z"/>
                <w:lang w:eastAsia="ja-JP"/>
              </w:rPr>
            </w:pPr>
            <w:ins w:id="71" w:author="Nokia" w:date="2022-09-23T16:33:00Z">
              <w:r>
                <w:rPr>
                  <w:lang w:eastAsia="ja-JP"/>
                </w:rPr>
                <w:t>Either T310 or T312 shall be included.</w:t>
              </w:r>
            </w:ins>
          </w:p>
        </w:tc>
        <w:tc>
          <w:tcPr>
            <w:tcW w:w="1134" w:type="dxa"/>
          </w:tcPr>
          <w:p w14:paraId="56B02CC9" w14:textId="77777777" w:rsidR="00FC1926" w:rsidRPr="00FD0425" w:rsidRDefault="00FC1926" w:rsidP="00F37B1B">
            <w:pPr>
              <w:pStyle w:val="TAC"/>
              <w:rPr>
                <w:ins w:id="72" w:author="Nokia" w:date="2022-09-23T16:28:00Z"/>
                <w:bCs/>
                <w:lang w:eastAsia="ja-JP"/>
              </w:rPr>
            </w:pPr>
            <w:ins w:id="73" w:author="Nokia" w:date="2022-09-23T16:28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3FB2FA1B" w14:textId="7B291BDB" w:rsidR="00FC1926" w:rsidRPr="00FD0425" w:rsidRDefault="00FC1926" w:rsidP="00F37B1B">
            <w:pPr>
              <w:pStyle w:val="TAC"/>
              <w:rPr>
                <w:ins w:id="74" w:author="Nokia" w:date="2022-09-23T16:28:00Z"/>
                <w:lang w:eastAsia="ja-JP"/>
              </w:rPr>
            </w:pPr>
            <w:ins w:id="75" w:author="Nokia" w:date="2022-09-23T16:33:00Z">
              <w:r>
                <w:rPr>
                  <w:lang w:eastAsia="ja-JP"/>
                </w:rPr>
                <w:t>-</w:t>
              </w:r>
            </w:ins>
          </w:p>
        </w:tc>
      </w:tr>
      <w:tr w:rsidR="00FC1926" w:rsidRPr="00FD0425" w14:paraId="21811D1F" w14:textId="77777777" w:rsidTr="00F37B1B">
        <w:trPr>
          <w:ins w:id="76" w:author="Nokia" w:date="2022-09-23T16:29:00Z"/>
        </w:trPr>
        <w:tc>
          <w:tcPr>
            <w:tcW w:w="2578" w:type="dxa"/>
          </w:tcPr>
          <w:p w14:paraId="47A13FF7" w14:textId="57610FE8" w:rsidR="00FC1926" w:rsidRPr="00FD0425" w:rsidRDefault="00FC1926" w:rsidP="00F37B1B">
            <w:pPr>
              <w:pStyle w:val="TAL"/>
              <w:ind w:left="227"/>
              <w:rPr>
                <w:ins w:id="77" w:author="Nokia" w:date="2022-09-23T16:29:00Z"/>
                <w:bCs/>
                <w:lang w:eastAsia="ja-JP"/>
              </w:rPr>
            </w:pPr>
            <w:ins w:id="78" w:author="Nokia" w:date="2022-09-23T16:29:00Z">
              <w:r>
                <w:rPr>
                  <w:bCs/>
                  <w:lang w:eastAsia="ja-JP"/>
                </w:rPr>
                <w:t>&gt;T312</w:t>
              </w:r>
            </w:ins>
          </w:p>
        </w:tc>
        <w:tc>
          <w:tcPr>
            <w:tcW w:w="1104" w:type="dxa"/>
          </w:tcPr>
          <w:p w14:paraId="101FD34E" w14:textId="41AC237A" w:rsidR="00FC1926" w:rsidRPr="00FD0425" w:rsidRDefault="00FC1926" w:rsidP="00F37B1B">
            <w:pPr>
              <w:pStyle w:val="TAL"/>
              <w:rPr>
                <w:ins w:id="79" w:author="Nokia" w:date="2022-09-23T16:29:00Z"/>
                <w:lang w:eastAsia="ja-JP"/>
              </w:rPr>
            </w:pPr>
            <w:ins w:id="80" w:author="Nokia" w:date="2022-09-23T16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2FFA1261" w14:textId="77777777" w:rsidR="00FC1926" w:rsidRPr="00FD0425" w:rsidRDefault="00FC1926" w:rsidP="00F37B1B">
            <w:pPr>
              <w:pStyle w:val="TAL"/>
              <w:rPr>
                <w:ins w:id="81" w:author="Nokia" w:date="2022-09-23T16:29:00Z"/>
                <w:i/>
                <w:lang w:eastAsia="ja-JP"/>
              </w:rPr>
            </w:pPr>
          </w:p>
        </w:tc>
        <w:tc>
          <w:tcPr>
            <w:tcW w:w="1273" w:type="dxa"/>
          </w:tcPr>
          <w:p w14:paraId="279FF22D" w14:textId="1B16AB82" w:rsidR="00FC1926" w:rsidRPr="00FD0425" w:rsidRDefault="00FC1926" w:rsidP="00F37B1B">
            <w:pPr>
              <w:pStyle w:val="TAL"/>
              <w:rPr>
                <w:ins w:id="82" w:author="Nokia" w:date="2022-09-23T16:29:00Z"/>
                <w:lang w:eastAsia="ja-JP"/>
              </w:rPr>
            </w:pPr>
            <w:ins w:id="83" w:author="Nokia" w:date="2022-09-23T16:31:00Z">
              <w:r w:rsidRPr="00FC1926">
                <w:rPr>
                  <w:lang w:eastAsia="ja-JP"/>
                </w:rPr>
                <w:t xml:space="preserve">ENUMERATED </w:t>
              </w:r>
              <w:r>
                <w:rPr>
                  <w:lang w:eastAsia="ja-JP"/>
                </w:rPr>
                <w:t>(</w:t>
              </w:r>
              <w:r w:rsidRPr="00FC1926">
                <w:rPr>
                  <w:lang w:eastAsia="ja-JP"/>
                </w:rPr>
                <w:t>ms0, ms50, ms100, ms200, ms300, ms400, ms500, ms1000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129" w:type="dxa"/>
          </w:tcPr>
          <w:p w14:paraId="3E1A6125" w14:textId="036B1995" w:rsidR="00FC1926" w:rsidRPr="00FD0425" w:rsidRDefault="00FC1926" w:rsidP="00F37B1B">
            <w:pPr>
              <w:pStyle w:val="TAL"/>
              <w:rPr>
                <w:ins w:id="84" w:author="Nokia" w:date="2022-09-23T16:29:00Z"/>
                <w:lang w:eastAsia="ja-JP"/>
              </w:rPr>
            </w:pPr>
            <w:ins w:id="85" w:author="Nokia" w:date="2022-09-23T16:33:00Z">
              <w:r>
                <w:rPr>
                  <w:lang w:eastAsia="ja-JP"/>
                </w:rPr>
                <w:t>Either T310 or T312 shall be included.</w:t>
              </w:r>
            </w:ins>
          </w:p>
        </w:tc>
        <w:tc>
          <w:tcPr>
            <w:tcW w:w="1134" w:type="dxa"/>
          </w:tcPr>
          <w:p w14:paraId="150D9625" w14:textId="7AD33618" w:rsidR="00FC1926" w:rsidRPr="00FD0425" w:rsidRDefault="00FC1926" w:rsidP="00F37B1B">
            <w:pPr>
              <w:pStyle w:val="TAC"/>
              <w:rPr>
                <w:ins w:id="86" w:author="Nokia" w:date="2022-09-23T16:29:00Z"/>
                <w:bCs/>
                <w:lang w:eastAsia="ja-JP"/>
              </w:rPr>
            </w:pPr>
            <w:ins w:id="87" w:author="Nokia" w:date="2022-09-23T16:34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545CAC7" w14:textId="731EACAC" w:rsidR="00FC1926" w:rsidRPr="00FD0425" w:rsidRDefault="00FC1926" w:rsidP="00F37B1B">
            <w:pPr>
              <w:pStyle w:val="TAC"/>
              <w:rPr>
                <w:ins w:id="88" w:author="Nokia" w:date="2022-09-23T16:29:00Z"/>
                <w:lang w:eastAsia="ja-JP"/>
              </w:rPr>
            </w:pPr>
            <w:ins w:id="89" w:author="Nokia" w:date="2022-09-23T16:34:00Z">
              <w:r>
                <w:rPr>
                  <w:lang w:eastAsia="ja-JP"/>
                </w:rPr>
                <w:t>-</w:t>
              </w:r>
            </w:ins>
          </w:p>
        </w:tc>
      </w:tr>
      <w:tr w:rsidR="00FC1926" w:rsidRPr="00FD0425" w14:paraId="15750D06" w14:textId="77777777" w:rsidTr="00F37B1B">
        <w:trPr>
          <w:ins w:id="90" w:author="Nokia" w:date="2022-09-23T16:29:00Z"/>
        </w:trPr>
        <w:tc>
          <w:tcPr>
            <w:tcW w:w="2578" w:type="dxa"/>
          </w:tcPr>
          <w:p w14:paraId="1889E14D" w14:textId="4FB0CD3A" w:rsidR="00FC1926" w:rsidRDefault="00FC1926" w:rsidP="00F37B1B">
            <w:pPr>
              <w:pStyle w:val="TAL"/>
              <w:ind w:left="227"/>
              <w:rPr>
                <w:ins w:id="91" w:author="Nokia" w:date="2022-09-23T16:29:00Z"/>
                <w:bCs/>
                <w:lang w:eastAsia="ja-JP"/>
              </w:rPr>
            </w:pPr>
            <w:ins w:id="92" w:author="Nokia" w:date="2022-09-23T16:29:00Z">
              <w:r>
                <w:rPr>
                  <w:bCs/>
                  <w:lang w:eastAsia="ja-JP"/>
                </w:rPr>
                <w:t>&gt;Preferred margin</w:t>
              </w:r>
            </w:ins>
          </w:p>
        </w:tc>
        <w:tc>
          <w:tcPr>
            <w:tcW w:w="1104" w:type="dxa"/>
          </w:tcPr>
          <w:p w14:paraId="7C95175F" w14:textId="097DA026" w:rsidR="00FC1926" w:rsidRDefault="00FC1926" w:rsidP="00F37B1B">
            <w:pPr>
              <w:pStyle w:val="TAL"/>
              <w:rPr>
                <w:ins w:id="93" w:author="Nokia" w:date="2022-09-23T16:29:00Z"/>
                <w:lang w:eastAsia="ja-JP"/>
              </w:rPr>
            </w:pPr>
            <w:ins w:id="94" w:author="Nokia" w:date="2022-09-23T16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7EAE8487" w14:textId="77777777" w:rsidR="00FC1926" w:rsidRPr="00FD0425" w:rsidRDefault="00FC1926" w:rsidP="00F37B1B">
            <w:pPr>
              <w:pStyle w:val="TAL"/>
              <w:rPr>
                <w:ins w:id="95" w:author="Nokia" w:date="2022-09-23T16:29:00Z"/>
                <w:i/>
                <w:lang w:eastAsia="ja-JP"/>
              </w:rPr>
            </w:pPr>
          </w:p>
        </w:tc>
        <w:tc>
          <w:tcPr>
            <w:tcW w:w="1273" w:type="dxa"/>
          </w:tcPr>
          <w:p w14:paraId="081F3A57" w14:textId="3D143A42" w:rsidR="00FC1926" w:rsidRPr="00FD0425" w:rsidRDefault="00FC1926" w:rsidP="00F37B1B">
            <w:pPr>
              <w:pStyle w:val="TAL"/>
              <w:rPr>
                <w:ins w:id="96" w:author="Nokia" w:date="2022-09-23T16:29:00Z"/>
                <w:lang w:eastAsia="ja-JP"/>
              </w:rPr>
            </w:pPr>
            <w:ins w:id="97" w:author="Nokia" w:date="2022-09-23T16:31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100, ...)</w:t>
              </w:r>
            </w:ins>
          </w:p>
        </w:tc>
        <w:tc>
          <w:tcPr>
            <w:tcW w:w="2129" w:type="dxa"/>
          </w:tcPr>
          <w:p w14:paraId="310DC27F" w14:textId="34EAEFD5" w:rsidR="00FC1926" w:rsidRPr="00FD0425" w:rsidRDefault="00FC1926" w:rsidP="00F37B1B">
            <w:pPr>
              <w:pStyle w:val="TAL"/>
              <w:rPr>
                <w:ins w:id="98" w:author="Nokia" w:date="2022-09-23T16:29:00Z"/>
                <w:lang w:eastAsia="ja-JP"/>
              </w:rPr>
            </w:pPr>
            <w:ins w:id="99" w:author="Nokia" w:date="2022-09-23T16:31:00Z">
              <w:r>
                <w:rPr>
                  <w:lang w:eastAsia="ja-JP"/>
                </w:rPr>
                <w:t>Percentage of the used threshold.</w:t>
              </w:r>
            </w:ins>
          </w:p>
        </w:tc>
        <w:tc>
          <w:tcPr>
            <w:tcW w:w="1134" w:type="dxa"/>
          </w:tcPr>
          <w:p w14:paraId="77EB4006" w14:textId="13CF416A" w:rsidR="00FC1926" w:rsidRPr="00FD0425" w:rsidRDefault="00FC1926" w:rsidP="00F37B1B">
            <w:pPr>
              <w:pStyle w:val="TAC"/>
              <w:rPr>
                <w:ins w:id="100" w:author="Nokia" w:date="2022-09-23T16:29:00Z"/>
                <w:bCs/>
                <w:lang w:eastAsia="ja-JP"/>
              </w:rPr>
            </w:pPr>
            <w:ins w:id="101" w:author="Nokia" w:date="2022-09-23T16:34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70427BC" w14:textId="34F552A9" w:rsidR="00FC1926" w:rsidRPr="00FD0425" w:rsidRDefault="00FC1926" w:rsidP="00F37B1B">
            <w:pPr>
              <w:pStyle w:val="TAC"/>
              <w:rPr>
                <w:ins w:id="102" w:author="Nokia" w:date="2022-09-23T16:29:00Z"/>
                <w:lang w:eastAsia="ja-JP"/>
              </w:rPr>
            </w:pPr>
            <w:ins w:id="103" w:author="Nokia" w:date="2022-09-23T16:34:00Z">
              <w:r>
                <w:rPr>
                  <w:lang w:eastAsia="ja-JP"/>
                </w:rPr>
                <w:t>-</w:t>
              </w:r>
            </w:ins>
          </w:p>
        </w:tc>
      </w:tr>
    </w:tbl>
    <w:p w14:paraId="22CD5597" w14:textId="77777777" w:rsidR="00BC6F4A" w:rsidRPr="00FD0425" w:rsidRDefault="00BC6F4A" w:rsidP="00BC6F4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F4A" w:rsidRPr="00FD0425" w14:paraId="34979E79" w14:textId="77777777" w:rsidTr="00F37B1B">
        <w:tc>
          <w:tcPr>
            <w:tcW w:w="3686" w:type="dxa"/>
          </w:tcPr>
          <w:p w14:paraId="3A5938DA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BE6E97A" w14:textId="77777777" w:rsidR="00BC6F4A" w:rsidRPr="00FD0425" w:rsidRDefault="00BC6F4A" w:rsidP="00F37B1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C6F4A" w:rsidRPr="00FD0425" w14:paraId="04A9094D" w14:textId="77777777" w:rsidTr="00F37B1B">
        <w:tc>
          <w:tcPr>
            <w:tcW w:w="3686" w:type="dxa"/>
          </w:tcPr>
          <w:p w14:paraId="37A767C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C45967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C6F4A" w:rsidRPr="00FD0425" w14:paraId="33C03761" w14:textId="77777777" w:rsidTr="00F37B1B">
        <w:tc>
          <w:tcPr>
            <w:tcW w:w="3686" w:type="dxa"/>
          </w:tcPr>
          <w:p w14:paraId="63D694C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3A1787C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14:paraId="4A03A62C" w14:textId="77777777" w:rsidR="00AC18DE" w:rsidRDefault="00AC18DE" w:rsidP="00AC18D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18DE" w14:paraId="7DE66261" w14:textId="77777777" w:rsidTr="00F37B1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0AC9A5" w14:textId="77777777" w:rsidR="00AC18DE" w:rsidRDefault="00AC18DE" w:rsidP="00F37B1B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0A592039" w14:textId="77777777" w:rsidR="00AC18DE" w:rsidRDefault="00AC18DE" w:rsidP="00AC18DE">
      <w:pPr>
        <w:rPr>
          <w:noProof/>
        </w:rPr>
      </w:pPr>
    </w:p>
    <w:p w14:paraId="7ADAD122" w14:textId="77777777" w:rsidR="00BC6F4A" w:rsidRPr="00FD0425" w:rsidRDefault="00BC6F4A" w:rsidP="00BC6F4A">
      <w:pPr>
        <w:pStyle w:val="Heading4"/>
      </w:pPr>
      <w:bookmarkStart w:id="104" w:name="_Toc20955202"/>
      <w:bookmarkStart w:id="105" w:name="_Toc29991397"/>
      <w:bookmarkStart w:id="106" w:name="_Toc36555797"/>
      <w:bookmarkStart w:id="107" w:name="_Toc44497507"/>
      <w:bookmarkStart w:id="108" w:name="_Toc45107895"/>
      <w:bookmarkStart w:id="109" w:name="_Toc45901515"/>
      <w:bookmarkStart w:id="110" w:name="_Toc51850594"/>
      <w:bookmarkStart w:id="111" w:name="_Toc56693597"/>
      <w:bookmarkStart w:id="112" w:name="_Toc64447140"/>
      <w:bookmarkStart w:id="113" w:name="_Toc66286634"/>
      <w:bookmarkStart w:id="114" w:name="_Toc74151329"/>
      <w:bookmarkStart w:id="115" w:name="_Toc88653801"/>
      <w:bookmarkStart w:id="116" w:name="_Toc97904157"/>
      <w:bookmarkStart w:id="117" w:name="_Toc98868227"/>
      <w:bookmarkStart w:id="118" w:name="_Toc105174511"/>
      <w:bookmarkStart w:id="119" w:name="_Toc106109348"/>
      <w:r w:rsidRPr="00FD0425">
        <w:t>9.1.2.11</w:t>
      </w:r>
      <w:r w:rsidRPr="00FD0425">
        <w:tab/>
        <w:t>S-NODE CHANGE REQUIRED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7960627" w14:textId="77777777" w:rsidR="00BC6F4A" w:rsidRPr="00FD0425" w:rsidRDefault="00BC6F4A" w:rsidP="00BC6F4A">
      <w:r w:rsidRPr="00FD0425">
        <w:t>This message is sent by the S-NG-RAN node to the M-NG-RAN node to trigger the change of the S-NG-RAN node.</w:t>
      </w:r>
    </w:p>
    <w:p w14:paraId="1176E94D" w14:textId="77777777" w:rsidR="00BC6F4A" w:rsidRPr="00FD0425" w:rsidRDefault="00BC6F4A" w:rsidP="00BC6F4A">
      <w:r w:rsidRPr="00FD0425">
        <w:t xml:space="preserve">Direction: S-NG-RAN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BC6F4A" w:rsidRPr="00FD0425" w14:paraId="2280A49D" w14:textId="77777777" w:rsidTr="00F37B1B">
        <w:tc>
          <w:tcPr>
            <w:tcW w:w="2578" w:type="dxa"/>
          </w:tcPr>
          <w:p w14:paraId="19E0EE5D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52532E2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5F1E04C8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DAA5017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9CF3742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0D879B99" w14:textId="77777777" w:rsidR="00BC6F4A" w:rsidRPr="00FD0425" w:rsidRDefault="00BC6F4A" w:rsidP="00F37B1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668EE09" w14:textId="77777777" w:rsidR="00BC6F4A" w:rsidRPr="00FD0425" w:rsidRDefault="00BC6F4A" w:rsidP="00F37B1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BC6F4A" w:rsidRPr="00FD0425" w14:paraId="2BE7335E" w14:textId="77777777" w:rsidTr="00F37B1B">
        <w:tc>
          <w:tcPr>
            <w:tcW w:w="2578" w:type="dxa"/>
          </w:tcPr>
          <w:p w14:paraId="3C37F09B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9162E6B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2FF9CFA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336286B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5FB9659D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67C2295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479335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59ACEEAE" w14:textId="77777777" w:rsidTr="00F37B1B">
        <w:tc>
          <w:tcPr>
            <w:tcW w:w="2578" w:type="dxa"/>
          </w:tcPr>
          <w:p w14:paraId="5FAA7231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28EBA1DC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2AD4983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CEA2990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E4966A2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0F32F4B" w14:textId="77777777" w:rsidR="00BC6F4A" w:rsidRPr="00FD0425" w:rsidRDefault="00BC6F4A" w:rsidP="00F37B1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2C6A0CF1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B7F31F8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13EF5A1E" w14:textId="77777777" w:rsidTr="00F37B1B">
        <w:tc>
          <w:tcPr>
            <w:tcW w:w="2578" w:type="dxa"/>
          </w:tcPr>
          <w:p w14:paraId="5A4D5F27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6548421E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01D68C5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3490850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3D0A820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36CE9CE8" w14:textId="77777777" w:rsidR="00BC6F4A" w:rsidRPr="00FD0425" w:rsidRDefault="00BC6F4A" w:rsidP="00F37B1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2F663C7C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02B307A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189A3A15" w14:textId="77777777" w:rsidTr="00F37B1B">
        <w:tc>
          <w:tcPr>
            <w:tcW w:w="2578" w:type="dxa"/>
          </w:tcPr>
          <w:p w14:paraId="6060E14D" w14:textId="77777777" w:rsidR="00BC6F4A" w:rsidRPr="00FD0425" w:rsidRDefault="00BC6F4A" w:rsidP="00F37B1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</w:rPr>
              <w:t>Target S-NG-RAN node ID</w:t>
            </w:r>
          </w:p>
        </w:tc>
        <w:tc>
          <w:tcPr>
            <w:tcW w:w="1134" w:type="dxa"/>
          </w:tcPr>
          <w:p w14:paraId="7FB03C37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2702F5F4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7A261BD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6B8C702A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05B7F9AA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shall be ignored if the </w:t>
            </w:r>
            <w:r w:rsidRPr="00C629F0">
              <w:rPr>
                <w:rFonts w:cs="Arial"/>
                <w:i/>
                <w:lang w:eastAsia="zh-CN"/>
              </w:rPr>
              <w:t xml:space="preserve">Conditional </w:t>
            </w:r>
            <w:proofErr w:type="spellStart"/>
            <w:r w:rsidRPr="00C629F0">
              <w:rPr>
                <w:rFonts w:cs="Arial"/>
                <w:i/>
                <w:lang w:eastAsia="zh-CN"/>
              </w:rPr>
              <w:t>PSCell</w:t>
            </w:r>
            <w:proofErr w:type="spellEnd"/>
            <w:r w:rsidRPr="00C629F0">
              <w:rPr>
                <w:rFonts w:cs="Arial"/>
                <w:i/>
                <w:lang w:eastAsia="zh-CN"/>
              </w:rPr>
              <w:t xml:space="preserve"> Change Information Required </w:t>
            </w:r>
            <w:r>
              <w:rPr>
                <w:rFonts w:cs="Arial"/>
                <w:lang w:eastAsia="zh-CN"/>
              </w:rPr>
              <w:t>IE is present.</w:t>
            </w:r>
          </w:p>
        </w:tc>
        <w:tc>
          <w:tcPr>
            <w:tcW w:w="1100" w:type="dxa"/>
          </w:tcPr>
          <w:p w14:paraId="7DF1B2B7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C620D05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reject</w:t>
            </w:r>
          </w:p>
        </w:tc>
      </w:tr>
      <w:tr w:rsidR="00BC6F4A" w:rsidRPr="00FD0425" w14:paraId="42A4150A" w14:textId="77777777" w:rsidTr="00F37B1B">
        <w:tc>
          <w:tcPr>
            <w:tcW w:w="2578" w:type="dxa"/>
          </w:tcPr>
          <w:p w14:paraId="6FB2F31F" w14:textId="77777777" w:rsidR="00BC6F4A" w:rsidRPr="00FD0425" w:rsidRDefault="00BC6F4A" w:rsidP="00F37B1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F25CEA5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28755673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88250B2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7A5E8B1C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180BB832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A615EE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C6F4A" w:rsidRPr="00FD0425" w14:paraId="6FA4722A" w14:textId="77777777" w:rsidTr="00F37B1B">
        <w:tc>
          <w:tcPr>
            <w:tcW w:w="2578" w:type="dxa"/>
          </w:tcPr>
          <w:p w14:paraId="2BC808B6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3402ED0F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6F4D221A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D222E7C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35E52BE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4991B10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0B01F10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05130FC6" w14:textId="77777777" w:rsidTr="00F37B1B">
        <w:tc>
          <w:tcPr>
            <w:tcW w:w="2578" w:type="dxa"/>
          </w:tcPr>
          <w:p w14:paraId="12BCAECB" w14:textId="77777777" w:rsidR="00BC6F4A" w:rsidRPr="00FD0425" w:rsidRDefault="00BC6F4A" w:rsidP="00F37B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6B8A6D32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388C13FF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0E7E8CA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BDA6E5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5C7DB3E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6F32B8FB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EF5EC3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C6F4A" w:rsidRPr="00FD0425" w14:paraId="208F230B" w14:textId="77777777" w:rsidTr="00F37B1B">
        <w:tc>
          <w:tcPr>
            <w:tcW w:w="2578" w:type="dxa"/>
          </w:tcPr>
          <w:p w14:paraId="4750C37F" w14:textId="77777777" w:rsidR="00BC6F4A" w:rsidRPr="00FD0425" w:rsidRDefault="00BC6F4A" w:rsidP="00F37B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0068AB31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4A7C384A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A883F49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77F0918F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30D0412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6220C0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C6F4A" w:rsidRPr="00FD0425" w14:paraId="71F350FC" w14:textId="77777777" w:rsidTr="00F37B1B">
        <w:tc>
          <w:tcPr>
            <w:tcW w:w="2578" w:type="dxa"/>
          </w:tcPr>
          <w:p w14:paraId="2E4026CD" w14:textId="77777777" w:rsidR="00BC6F4A" w:rsidRPr="00FD0425" w:rsidRDefault="00BC6F4A" w:rsidP="00F37B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6E1D5D16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7789144B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0DC7276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04200465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B553CE7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0E5C2E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BC6F4A" w:rsidRPr="00FD0425" w14:paraId="7C714BCB" w14:textId="77777777" w:rsidTr="00F37B1B">
        <w:tc>
          <w:tcPr>
            <w:tcW w:w="2578" w:type="dxa"/>
          </w:tcPr>
          <w:p w14:paraId="1E76D28D" w14:textId="77777777" w:rsidR="00BC6F4A" w:rsidRPr="00FD0425" w:rsidRDefault="00BC6F4A" w:rsidP="00F37B1B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4F784091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351D03E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4AEC500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3FC848BF" w14:textId="77777777" w:rsidR="00BC6F4A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  <w:p w14:paraId="019BA6A0" w14:textId="77777777" w:rsidR="00BC6F4A" w:rsidRPr="00FD0425" w:rsidRDefault="00BC6F4A" w:rsidP="00F37B1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shall be ignored if the </w:t>
            </w:r>
            <w:r w:rsidRPr="00D428BF">
              <w:rPr>
                <w:rFonts w:cs="Arial"/>
                <w:i/>
                <w:lang w:eastAsia="zh-CN"/>
              </w:rPr>
              <w:t xml:space="preserve">Conditional </w:t>
            </w:r>
            <w:proofErr w:type="spellStart"/>
            <w:r w:rsidRPr="00D428BF">
              <w:rPr>
                <w:rFonts w:cs="Arial"/>
                <w:i/>
                <w:lang w:eastAsia="zh-CN"/>
              </w:rPr>
              <w:t>PSCell</w:t>
            </w:r>
            <w:proofErr w:type="spellEnd"/>
            <w:r w:rsidRPr="00D428BF">
              <w:rPr>
                <w:rFonts w:cs="Arial"/>
                <w:i/>
                <w:lang w:eastAsia="zh-CN"/>
              </w:rPr>
              <w:t xml:space="preserve"> Change Information Required </w:t>
            </w:r>
            <w:r>
              <w:rPr>
                <w:rFonts w:cs="Arial"/>
                <w:lang w:eastAsia="zh-CN"/>
              </w:rPr>
              <w:t>IE is present.</w:t>
            </w:r>
          </w:p>
        </w:tc>
        <w:tc>
          <w:tcPr>
            <w:tcW w:w="1100" w:type="dxa"/>
          </w:tcPr>
          <w:p w14:paraId="4B53F66E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6F21BD8A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C6F4A" w:rsidRPr="00FD0425" w14:paraId="14BB2561" w14:textId="77777777" w:rsidTr="00F37B1B">
        <w:tc>
          <w:tcPr>
            <w:tcW w:w="2578" w:type="dxa"/>
          </w:tcPr>
          <w:p w14:paraId="2175A3E8" w14:textId="77777777" w:rsidR="00BC6F4A" w:rsidRPr="00FD0425" w:rsidRDefault="00BC6F4A" w:rsidP="00F37B1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SCG </w:t>
            </w:r>
            <w:r>
              <w:rPr>
                <w:rFonts w:cs="Arial" w:hint="eastAsia"/>
                <w:lang w:eastAsia="zh-CN"/>
              </w:rPr>
              <w:t>UE History Information</w:t>
            </w:r>
          </w:p>
        </w:tc>
        <w:tc>
          <w:tcPr>
            <w:tcW w:w="1134" w:type="dxa"/>
          </w:tcPr>
          <w:p w14:paraId="391DCA2E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92" w:type="dxa"/>
          </w:tcPr>
          <w:p w14:paraId="46E22AD1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D91612D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EB4327">
              <w:rPr>
                <w:rFonts w:cs="Arial"/>
                <w:snapToGrid w:val="0"/>
                <w:lang w:eastAsia="ja-JP"/>
              </w:rPr>
              <w:t>9.2.3.151</w:t>
            </w:r>
          </w:p>
        </w:tc>
        <w:tc>
          <w:tcPr>
            <w:tcW w:w="2268" w:type="dxa"/>
          </w:tcPr>
          <w:p w14:paraId="7D49DF9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613F249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7" w:type="dxa"/>
          </w:tcPr>
          <w:p w14:paraId="16429E2F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6F4A" w:rsidRPr="00FD0425" w14:paraId="329698E1" w14:textId="77777777" w:rsidTr="00F37B1B">
        <w:tc>
          <w:tcPr>
            <w:tcW w:w="2578" w:type="dxa"/>
          </w:tcPr>
          <w:p w14:paraId="6A95A578" w14:textId="77777777" w:rsidR="00BC6F4A" w:rsidRPr="00FD0425" w:rsidRDefault="00BC6F4A" w:rsidP="00F37B1B">
            <w:pPr>
              <w:pStyle w:val="TAL"/>
              <w:rPr>
                <w:rFonts w:cs="Arial"/>
                <w:lang w:eastAsia="zh-CN"/>
              </w:rPr>
            </w:pPr>
            <w:r w:rsidRPr="008852CF">
              <w:rPr>
                <w:rFonts w:cs="Arial"/>
                <w:lang w:val="en-US" w:eastAsia="zh-CN"/>
              </w:rPr>
              <w:t>SN Mobility Information</w:t>
            </w:r>
          </w:p>
        </w:tc>
        <w:tc>
          <w:tcPr>
            <w:tcW w:w="1134" w:type="dxa"/>
          </w:tcPr>
          <w:p w14:paraId="09F9E562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DE321C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52E18C95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1DB21DF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BIT STRING (SIZE (32))</w:t>
            </w:r>
          </w:p>
        </w:tc>
        <w:tc>
          <w:tcPr>
            <w:tcW w:w="2268" w:type="dxa"/>
          </w:tcPr>
          <w:p w14:paraId="3EAF378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8852CF">
              <w:rPr>
                <w:lang w:eastAsia="ja-JP"/>
              </w:rPr>
              <w:t xml:space="preserve">Information related to </w:t>
            </w:r>
            <w:proofErr w:type="spellStart"/>
            <w:r w:rsidRPr="008852CF">
              <w:rPr>
                <w:lang w:eastAsia="ja-JP"/>
              </w:rPr>
              <w:t>PSCell</w:t>
            </w:r>
            <w:proofErr w:type="spellEnd"/>
            <w:r w:rsidRPr="008852CF">
              <w:rPr>
                <w:rFonts w:hint="eastAsia"/>
                <w:lang w:eastAsia="ja-JP"/>
              </w:rPr>
              <w:t xml:space="preserve"> change</w:t>
            </w:r>
            <w:r w:rsidRPr="008852CF">
              <w:rPr>
                <w:lang w:eastAsia="ja-JP"/>
              </w:rPr>
              <w:t xml:space="preserve">; S-NG-RAN node provides it in order to enable later analysis of the conditions that led to wrong </w:t>
            </w:r>
            <w:proofErr w:type="spellStart"/>
            <w:r w:rsidRPr="008852CF">
              <w:rPr>
                <w:lang w:eastAsia="ja-JP"/>
              </w:rPr>
              <w:t>PSCell</w:t>
            </w:r>
            <w:proofErr w:type="spellEnd"/>
            <w:r w:rsidRPr="008852CF">
              <w:rPr>
                <w:rFonts w:hint="eastAsia"/>
                <w:lang w:eastAsia="ja-JP"/>
              </w:rPr>
              <w:t xml:space="preserve"> change</w:t>
            </w:r>
            <w:r w:rsidRPr="008852CF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62F16BB6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DE321C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BE1E20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 w:rsidRPr="00DE321C">
              <w:rPr>
                <w:lang w:eastAsia="zh-CN"/>
              </w:rPr>
              <w:t>ignore</w:t>
            </w:r>
          </w:p>
        </w:tc>
      </w:tr>
      <w:tr w:rsidR="00BC6F4A" w:rsidRPr="00FD0425" w14:paraId="70C85F14" w14:textId="77777777" w:rsidTr="00F37B1B">
        <w:tc>
          <w:tcPr>
            <w:tcW w:w="2578" w:type="dxa"/>
          </w:tcPr>
          <w:p w14:paraId="5673AEC0" w14:textId="77777777" w:rsidR="00BC6F4A" w:rsidRPr="00FD0425" w:rsidRDefault="00BC6F4A" w:rsidP="00F37B1B">
            <w:pPr>
              <w:pStyle w:val="TAL"/>
              <w:rPr>
                <w:rFonts w:cs="Arial"/>
                <w:lang w:eastAsia="zh-CN"/>
              </w:rPr>
            </w:pPr>
            <w:r w:rsidRPr="008852CF">
              <w:rPr>
                <w:rFonts w:cs="Arial"/>
                <w:lang w:val="en-US" w:eastAsia="zh-CN"/>
              </w:rPr>
              <w:t xml:space="preserve">Source </w:t>
            </w:r>
            <w:proofErr w:type="spellStart"/>
            <w:r w:rsidRPr="008852CF">
              <w:rPr>
                <w:rFonts w:cs="Arial"/>
                <w:lang w:val="en-US" w:eastAsia="zh-CN"/>
              </w:rPr>
              <w:t>PSCell</w:t>
            </w:r>
            <w:proofErr w:type="spellEnd"/>
            <w:r w:rsidRPr="008852CF">
              <w:rPr>
                <w:rFonts w:cs="Arial"/>
                <w:lang w:val="en-US" w:eastAsia="zh-CN"/>
              </w:rPr>
              <w:t xml:space="preserve"> ID</w:t>
            </w:r>
          </w:p>
        </w:tc>
        <w:tc>
          <w:tcPr>
            <w:tcW w:w="1134" w:type="dxa"/>
          </w:tcPr>
          <w:p w14:paraId="2F03F2BD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8852CF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45840138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742FA2E6" w14:textId="77777777" w:rsidR="00BC6F4A" w:rsidRPr="008852CF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D1FE9">
              <w:rPr>
                <w:lang w:eastAsia="zh-CN"/>
              </w:rPr>
              <w:t xml:space="preserve">Global </w:t>
            </w:r>
            <w:r w:rsidRPr="008852CF">
              <w:rPr>
                <w:rFonts w:cs="Arial"/>
                <w:snapToGrid w:val="0"/>
                <w:lang w:eastAsia="ja-JP"/>
              </w:rPr>
              <w:t>NG-RAN Cell Identity</w:t>
            </w:r>
          </w:p>
          <w:p w14:paraId="62893E6C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9.2.2.</w:t>
            </w:r>
            <w:r>
              <w:rPr>
                <w:rFonts w:cs="Arial"/>
                <w:snapToGrid w:val="0"/>
                <w:lang w:eastAsia="ja-JP"/>
              </w:rPr>
              <w:t>27</w:t>
            </w:r>
          </w:p>
        </w:tc>
        <w:tc>
          <w:tcPr>
            <w:tcW w:w="2268" w:type="dxa"/>
          </w:tcPr>
          <w:p w14:paraId="462CB29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3BCC2046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FEF9F8" w14:textId="77777777" w:rsidR="00BC6F4A" w:rsidRPr="00FD0425" w:rsidRDefault="00BC6F4A" w:rsidP="00F37B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C6F4A" w:rsidRPr="00FD0425" w14:paraId="24228AA4" w14:textId="77777777" w:rsidTr="00F37B1B">
        <w:tc>
          <w:tcPr>
            <w:tcW w:w="2578" w:type="dxa"/>
          </w:tcPr>
          <w:p w14:paraId="51F4871D" w14:textId="77777777" w:rsidR="00BC6F4A" w:rsidRPr="00791720" w:rsidRDefault="00BC6F4A" w:rsidP="00F37B1B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zh-CN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2CF03F53" w14:textId="77777777" w:rsidR="00BC6F4A" w:rsidRPr="008852CF" w:rsidRDefault="00BC6F4A" w:rsidP="00F37B1B">
            <w:pPr>
              <w:pStyle w:val="TAL"/>
              <w:rPr>
                <w:lang w:eastAsia="ja-JP"/>
              </w:rPr>
            </w:pPr>
            <w:r w:rsidRPr="001B64A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17BA1A30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98B5E68" w14:textId="77777777" w:rsidR="00BC6F4A" w:rsidRPr="008852CF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52B193B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017DE9AC" w14:textId="77777777" w:rsidR="00BC6F4A" w:rsidRDefault="00BC6F4A" w:rsidP="00F37B1B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567A1272" w14:textId="77777777" w:rsidR="00BC6F4A" w:rsidRDefault="00BC6F4A" w:rsidP="00F37B1B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C6F4A" w:rsidRPr="00FD0425" w14:paraId="352F78A3" w14:textId="77777777" w:rsidTr="00F37B1B">
        <w:tc>
          <w:tcPr>
            <w:tcW w:w="2578" w:type="dxa"/>
          </w:tcPr>
          <w:p w14:paraId="5C2D71BF" w14:textId="77777777" w:rsidR="00BC6F4A" w:rsidRPr="00791720" w:rsidRDefault="00BC6F4A" w:rsidP="00F37B1B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&gt;Multiple </w:t>
            </w:r>
            <w:r w:rsidRPr="00791720"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567180C1" w14:textId="77777777" w:rsidR="00BC6F4A" w:rsidRPr="008852CF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5B655A2E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5A419065" w14:textId="77777777" w:rsidR="00BC6F4A" w:rsidRPr="008852CF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204D4BEF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5066D01D" w14:textId="77777777" w:rsidR="00BC6F4A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4ABC88" w14:textId="77777777" w:rsidR="00BC6F4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299516B0" w14:textId="77777777" w:rsidTr="00F37B1B">
        <w:tc>
          <w:tcPr>
            <w:tcW w:w="2578" w:type="dxa"/>
          </w:tcPr>
          <w:p w14:paraId="7933C6C6" w14:textId="77777777" w:rsidR="00BC6F4A" w:rsidRPr="00791720" w:rsidRDefault="00BC6F4A" w:rsidP="00F37B1B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525D97A9" w14:textId="77777777" w:rsidR="00BC6F4A" w:rsidRPr="008852CF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6B900070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E6DC4EC" w14:textId="77777777" w:rsidR="00BC6F4A" w:rsidRPr="008852CF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24284B8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38E56F6D" w14:textId="77777777" w:rsidR="00BC6F4A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4F08116" w14:textId="77777777" w:rsidR="00BC6F4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08631BA6" w14:textId="77777777" w:rsidTr="00F37B1B">
        <w:tc>
          <w:tcPr>
            <w:tcW w:w="2578" w:type="dxa"/>
          </w:tcPr>
          <w:p w14:paraId="579434C7" w14:textId="77777777" w:rsidR="00BC6F4A" w:rsidRPr="008852CF" w:rsidRDefault="00BC6F4A" w:rsidP="00F37B1B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6BB9A423" w14:textId="77777777" w:rsidR="00BC6F4A" w:rsidRPr="008852CF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4BDAB77E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20BE4274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3E082246" w14:textId="77777777" w:rsidR="00BC6F4A" w:rsidRPr="008852CF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5917B1D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7D0F74B3" w14:textId="77777777" w:rsidR="00BC6F4A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4FCFC2D" w14:textId="77777777" w:rsidR="00BC6F4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73834044" w14:textId="77777777" w:rsidTr="00F37B1B">
        <w:tc>
          <w:tcPr>
            <w:tcW w:w="2578" w:type="dxa"/>
          </w:tcPr>
          <w:p w14:paraId="5D2865DA" w14:textId="77777777" w:rsidR="00BC6F4A" w:rsidRPr="008852CF" w:rsidRDefault="00BC6F4A" w:rsidP="00F37B1B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lastRenderedPageBreak/>
              <w:t>&gt;&gt;&gt;CPC Indicator</w:t>
            </w:r>
          </w:p>
        </w:tc>
        <w:tc>
          <w:tcPr>
            <w:tcW w:w="1134" w:type="dxa"/>
          </w:tcPr>
          <w:p w14:paraId="71D83F06" w14:textId="77777777" w:rsidR="00BC6F4A" w:rsidRPr="008852CF" w:rsidRDefault="00BC6F4A" w:rsidP="00F37B1B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FF6B96D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73441F9" w14:textId="77777777" w:rsidR="00BC6F4A" w:rsidRPr="008852CF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7AD3A9D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2527D31C" w14:textId="77777777" w:rsidR="00BC6F4A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DA9498" w14:textId="77777777" w:rsidR="00BC6F4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2513DC27" w14:textId="77777777" w:rsidTr="00F37B1B">
        <w:tc>
          <w:tcPr>
            <w:tcW w:w="2578" w:type="dxa"/>
          </w:tcPr>
          <w:p w14:paraId="0D4561A0" w14:textId="77777777" w:rsidR="00BC6F4A" w:rsidRPr="008852CF" w:rsidRDefault="00BC6F4A" w:rsidP="00F37B1B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39BEE069" w14:textId="77777777" w:rsidR="00BC6F4A" w:rsidRPr="008852CF" w:rsidRDefault="00BC6F4A" w:rsidP="00F37B1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AB3F934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56C30A9" w14:textId="77777777" w:rsidR="00BC6F4A" w:rsidRPr="008852CF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7293850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2063623E" w14:textId="77777777" w:rsidR="00BC6F4A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FBCB260" w14:textId="77777777" w:rsidR="00BC6F4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7DADB404" w14:textId="77777777" w:rsidTr="00F37B1B">
        <w:tc>
          <w:tcPr>
            <w:tcW w:w="2578" w:type="dxa"/>
          </w:tcPr>
          <w:p w14:paraId="05F17E64" w14:textId="77777777" w:rsidR="00BC6F4A" w:rsidRPr="008852CF" w:rsidRDefault="00BC6F4A" w:rsidP="00F37B1B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1C8A7AFA" w14:textId="77777777" w:rsidR="00BC6F4A" w:rsidRPr="008852CF" w:rsidRDefault="00BC6F4A" w:rsidP="00F37B1B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079C8897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B30AC13" w14:textId="77777777" w:rsidR="00BC6F4A" w:rsidRPr="008852CF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3546169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5CDE6A56" w14:textId="77777777" w:rsidR="00BC6F4A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A25542" w14:textId="77777777" w:rsidR="00BC6F4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BC6F4A" w:rsidRPr="00FD0425" w14:paraId="65ABC6CE" w14:textId="77777777" w:rsidTr="00F37B1B">
        <w:tc>
          <w:tcPr>
            <w:tcW w:w="2578" w:type="dxa"/>
          </w:tcPr>
          <w:p w14:paraId="0BE00500" w14:textId="77777777" w:rsidR="00BC6F4A" w:rsidRDefault="00BC6F4A" w:rsidP="00F37B1B">
            <w:pPr>
              <w:pStyle w:val="TAL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C2C9B1B" w14:textId="77777777" w:rsidR="00BC6F4A" w:rsidRDefault="00BC6F4A" w:rsidP="00F37B1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464726F0" w14:textId="77777777" w:rsidR="00BC6F4A" w:rsidRPr="00FD0425" w:rsidRDefault="00BC6F4A" w:rsidP="00F37B1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2AD8DA5" w14:textId="77777777" w:rsidR="00BC6F4A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471FBF38" w14:textId="77777777" w:rsidR="00BC6F4A" w:rsidRPr="00294F3F" w:rsidRDefault="00BC6F4A" w:rsidP="00F37B1B">
            <w:pPr>
              <w:pStyle w:val="TAL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27F79DBD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616B1FB1" w14:textId="77777777" w:rsidR="00BC6F4A" w:rsidRDefault="00BC6F4A" w:rsidP="00F37B1B">
            <w:pPr>
              <w:pStyle w:val="TAC"/>
              <w:rPr>
                <w:lang w:eastAsia="zh-CN"/>
              </w:rPr>
            </w:pPr>
          </w:p>
        </w:tc>
      </w:tr>
      <w:tr w:rsidR="00FC1926" w:rsidRPr="00FD0425" w14:paraId="0C2429CB" w14:textId="77777777" w:rsidTr="00FC1926">
        <w:trPr>
          <w:ins w:id="120" w:author="Nokia" w:date="2022-09-23T16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CF7C" w14:textId="77777777" w:rsidR="00FC1926" w:rsidRPr="00FC1926" w:rsidRDefault="00FC1926" w:rsidP="00FC1926">
            <w:pPr>
              <w:pStyle w:val="TAL"/>
              <w:rPr>
                <w:ins w:id="121" w:author="Nokia" w:date="2022-09-23T16:35:00Z"/>
                <w:b/>
                <w:bCs/>
                <w:lang w:eastAsia="ja-JP"/>
              </w:rPr>
            </w:pPr>
            <w:ins w:id="122" w:author="Nokia" w:date="2022-09-23T16:35:00Z">
              <w:r w:rsidRPr="00FC1926">
                <w:rPr>
                  <w:b/>
                  <w:bCs/>
                  <w:lang w:eastAsia="ja-JP"/>
                </w:rPr>
                <w:t xml:space="preserve">Timer information for Successful </w:t>
              </w:r>
              <w:proofErr w:type="spellStart"/>
              <w:r w:rsidRPr="00FC1926">
                <w:rPr>
                  <w:b/>
                  <w:bCs/>
                  <w:lang w:eastAsia="ja-JP"/>
                </w:rPr>
                <w:t>PSCell</w:t>
              </w:r>
              <w:proofErr w:type="spellEnd"/>
              <w:r w:rsidRPr="00FC1926">
                <w:rPr>
                  <w:b/>
                  <w:bCs/>
                  <w:lang w:eastAsia="ja-JP"/>
                </w:rPr>
                <w:t xml:space="preserve"> Change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7F32" w14:textId="77777777" w:rsidR="00FC1926" w:rsidRPr="00FC1926" w:rsidRDefault="00FC1926" w:rsidP="00F37B1B">
            <w:pPr>
              <w:pStyle w:val="TAL"/>
              <w:rPr>
                <w:ins w:id="123" w:author="Nokia" w:date="2022-09-23T16:35:00Z"/>
                <w:rFonts w:cs="Arial"/>
                <w:lang w:eastAsia="ja-JP"/>
              </w:rPr>
            </w:pPr>
            <w:ins w:id="124" w:author="Nokia" w:date="2022-09-23T16:35:00Z">
              <w:r w:rsidRPr="00FC192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F04" w14:textId="77777777" w:rsidR="00FC1926" w:rsidRPr="00FC1926" w:rsidRDefault="00FC1926" w:rsidP="00F37B1B">
            <w:pPr>
              <w:pStyle w:val="TAL"/>
              <w:rPr>
                <w:ins w:id="125" w:author="Nokia" w:date="2022-09-23T16:35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BB9" w14:textId="77777777" w:rsidR="00FC1926" w:rsidRPr="00FC1926" w:rsidRDefault="00FC1926" w:rsidP="00F37B1B">
            <w:pPr>
              <w:pStyle w:val="TAL"/>
              <w:rPr>
                <w:ins w:id="126" w:author="Nokia" w:date="2022-09-23T16:35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F27" w14:textId="77777777" w:rsidR="00FC1926" w:rsidRPr="00FC1926" w:rsidRDefault="00FC1926" w:rsidP="00F37B1B">
            <w:pPr>
              <w:pStyle w:val="TAL"/>
              <w:rPr>
                <w:ins w:id="127" w:author="Nokia" w:date="2022-09-23T16:35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4A41" w14:textId="77777777" w:rsidR="00FC1926" w:rsidRPr="00FD0425" w:rsidRDefault="00FC1926" w:rsidP="00F37B1B">
            <w:pPr>
              <w:pStyle w:val="TAC"/>
              <w:rPr>
                <w:ins w:id="128" w:author="Nokia" w:date="2022-09-23T16:35:00Z"/>
                <w:bCs/>
                <w:lang w:eastAsia="ja-JP"/>
              </w:rPr>
            </w:pPr>
            <w:ins w:id="129" w:author="Nokia" w:date="2022-09-23T16:35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6659" w14:textId="77777777" w:rsidR="00FC1926" w:rsidRPr="00C37D2B" w:rsidRDefault="00FC1926" w:rsidP="00F37B1B">
            <w:pPr>
              <w:pStyle w:val="TAC"/>
              <w:rPr>
                <w:ins w:id="130" w:author="Nokia" w:date="2022-09-23T16:35:00Z"/>
                <w:lang w:eastAsia="zh-CN"/>
              </w:rPr>
            </w:pPr>
            <w:ins w:id="131" w:author="Nokia" w:date="2022-09-23T16:35:00Z">
              <w:r>
                <w:rPr>
                  <w:lang w:eastAsia="zh-CN"/>
                </w:rPr>
                <w:t>Ignore</w:t>
              </w:r>
            </w:ins>
          </w:p>
        </w:tc>
      </w:tr>
      <w:tr w:rsidR="00FC1926" w:rsidRPr="00FD0425" w14:paraId="33E2D516" w14:textId="77777777" w:rsidTr="00FC1926">
        <w:trPr>
          <w:ins w:id="132" w:author="Nokia" w:date="2022-09-23T16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2D5" w14:textId="77777777" w:rsidR="00FC1926" w:rsidRPr="00FC1926" w:rsidRDefault="00FC1926" w:rsidP="00FC1926">
            <w:pPr>
              <w:pStyle w:val="TAL"/>
              <w:ind w:left="227"/>
              <w:rPr>
                <w:ins w:id="133" w:author="Nokia" w:date="2022-09-23T16:35:00Z"/>
                <w:bCs/>
                <w:lang w:eastAsia="ja-JP"/>
              </w:rPr>
            </w:pPr>
            <w:ins w:id="134" w:author="Nokia" w:date="2022-09-23T16:35:00Z">
              <w:r w:rsidRPr="00FC1926">
                <w:rPr>
                  <w:bCs/>
                  <w:lang w:eastAsia="ja-JP"/>
                </w:rPr>
                <w:t>&gt;T310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5729" w14:textId="77777777" w:rsidR="00FC1926" w:rsidRPr="00FC1926" w:rsidRDefault="00FC1926" w:rsidP="00F37B1B">
            <w:pPr>
              <w:pStyle w:val="TAL"/>
              <w:rPr>
                <w:ins w:id="135" w:author="Nokia" w:date="2022-09-23T16:35:00Z"/>
                <w:rFonts w:cs="Arial"/>
                <w:lang w:eastAsia="ja-JP"/>
              </w:rPr>
            </w:pPr>
            <w:ins w:id="136" w:author="Nokia" w:date="2022-09-23T16:35:00Z">
              <w:r w:rsidRPr="00FC192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B4F" w14:textId="77777777" w:rsidR="00FC1926" w:rsidRPr="00FC1926" w:rsidRDefault="00FC1926" w:rsidP="00F37B1B">
            <w:pPr>
              <w:pStyle w:val="TAL"/>
              <w:rPr>
                <w:ins w:id="137" w:author="Nokia" w:date="2022-09-23T16:35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F042" w14:textId="77777777" w:rsidR="00FC1926" w:rsidRPr="00FC1926" w:rsidRDefault="00FC1926" w:rsidP="00F37B1B">
            <w:pPr>
              <w:pStyle w:val="TAL"/>
              <w:rPr>
                <w:ins w:id="138" w:author="Nokia" w:date="2022-09-23T16:35:00Z"/>
                <w:rFonts w:cs="Arial"/>
                <w:snapToGrid w:val="0"/>
                <w:lang w:eastAsia="ja-JP"/>
              </w:rPr>
            </w:pPr>
            <w:ins w:id="139" w:author="Nokia" w:date="2022-09-23T16:35:00Z">
              <w:r w:rsidRPr="00FC1926">
                <w:rPr>
                  <w:rFonts w:cs="Arial"/>
                  <w:snapToGrid w:val="0"/>
                  <w:lang w:eastAsia="ja-JP"/>
                </w:rPr>
                <w:t>ENUMERATED (ms0, ms50, ms100, ms200, ms500, ms1000, ms2000, ms4000, ms6000)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D30" w14:textId="77777777" w:rsidR="00FC1926" w:rsidRPr="00FD0425" w:rsidRDefault="00FC1926" w:rsidP="00F37B1B">
            <w:pPr>
              <w:pStyle w:val="TAL"/>
              <w:rPr>
                <w:ins w:id="140" w:author="Nokia" w:date="2022-09-23T16:35:00Z"/>
                <w:lang w:eastAsia="ja-JP"/>
              </w:rPr>
            </w:pPr>
            <w:ins w:id="141" w:author="Nokia" w:date="2022-09-23T16:35:00Z">
              <w:r>
                <w:rPr>
                  <w:lang w:eastAsia="ja-JP"/>
                </w:rPr>
                <w:t>Either T310 or T312 shall be included.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B087" w14:textId="77777777" w:rsidR="00FC1926" w:rsidRPr="00FD0425" w:rsidRDefault="00FC1926" w:rsidP="00F37B1B">
            <w:pPr>
              <w:pStyle w:val="TAC"/>
              <w:rPr>
                <w:ins w:id="142" w:author="Nokia" w:date="2022-09-23T16:35:00Z"/>
                <w:bCs/>
                <w:lang w:eastAsia="ja-JP"/>
              </w:rPr>
            </w:pPr>
            <w:ins w:id="143" w:author="Nokia" w:date="2022-09-23T16:3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FEE" w14:textId="77777777" w:rsidR="00FC1926" w:rsidRPr="00FD0425" w:rsidRDefault="00FC1926" w:rsidP="00F37B1B">
            <w:pPr>
              <w:pStyle w:val="TAC"/>
              <w:rPr>
                <w:ins w:id="144" w:author="Nokia" w:date="2022-09-23T16:35:00Z"/>
                <w:lang w:eastAsia="zh-CN"/>
              </w:rPr>
            </w:pPr>
            <w:ins w:id="145" w:author="Nokia" w:date="2022-09-23T16:35:00Z">
              <w:r>
                <w:rPr>
                  <w:lang w:eastAsia="zh-CN"/>
                </w:rPr>
                <w:t>-</w:t>
              </w:r>
            </w:ins>
          </w:p>
        </w:tc>
      </w:tr>
      <w:tr w:rsidR="00FC1926" w:rsidRPr="00FD0425" w14:paraId="07601E86" w14:textId="77777777" w:rsidTr="00FC1926">
        <w:trPr>
          <w:ins w:id="146" w:author="Nokia" w:date="2022-09-23T16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EDA" w14:textId="77777777" w:rsidR="00FC1926" w:rsidRPr="00FC1926" w:rsidRDefault="00FC1926" w:rsidP="00FC1926">
            <w:pPr>
              <w:pStyle w:val="TAL"/>
              <w:ind w:left="227"/>
              <w:rPr>
                <w:ins w:id="147" w:author="Nokia" w:date="2022-09-23T16:35:00Z"/>
                <w:bCs/>
                <w:lang w:eastAsia="ja-JP"/>
              </w:rPr>
            </w:pPr>
            <w:ins w:id="148" w:author="Nokia" w:date="2022-09-23T16:35:00Z">
              <w:r w:rsidRPr="00FC1926">
                <w:rPr>
                  <w:bCs/>
                  <w:lang w:eastAsia="ja-JP"/>
                </w:rPr>
                <w:t>&gt;T312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FD36" w14:textId="77777777" w:rsidR="00FC1926" w:rsidRPr="00FC1926" w:rsidRDefault="00FC1926" w:rsidP="00F37B1B">
            <w:pPr>
              <w:pStyle w:val="TAL"/>
              <w:rPr>
                <w:ins w:id="149" w:author="Nokia" w:date="2022-09-23T16:35:00Z"/>
                <w:rFonts w:cs="Arial"/>
                <w:lang w:eastAsia="ja-JP"/>
              </w:rPr>
            </w:pPr>
            <w:ins w:id="150" w:author="Nokia" w:date="2022-09-23T16:35:00Z">
              <w:r w:rsidRPr="00FC192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ED6A" w14:textId="77777777" w:rsidR="00FC1926" w:rsidRPr="00FC1926" w:rsidRDefault="00FC1926" w:rsidP="00F37B1B">
            <w:pPr>
              <w:pStyle w:val="TAL"/>
              <w:rPr>
                <w:ins w:id="151" w:author="Nokia" w:date="2022-09-23T16:35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B75" w14:textId="77777777" w:rsidR="00FC1926" w:rsidRPr="00FC1926" w:rsidRDefault="00FC1926" w:rsidP="00F37B1B">
            <w:pPr>
              <w:pStyle w:val="TAL"/>
              <w:rPr>
                <w:ins w:id="152" w:author="Nokia" w:date="2022-09-23T16:35:00Z"/>
                <w:rFonts w:cs="Arial"/>
                <w:snapToGrid w:val="0"/>
                <w:lang w:eastAsia="ja-JP"/>
              </w:rPr>
            </w:pPr>
            <w:ins w:id="153" w:author="Nokia" w:date="2022-09-23T16:35:00Z">
              <w:r w:rsidRPr="00FC1926">
                <w:rPr>
                  <w:rFonts w:cs="Arial"/>
                  <w:snapToGrid w:val="0"/>
                  <w:lang w:eastAsia="ja-JP"/>
                </w:rPr>
                <w:t>ENUMERATED (ms0, ms50, ms100, ms200, ms300, ms400, ms500, ms1000)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1A12" w14:textId="77777777" w:rsidR="00FC1926" w:rsidRPr="00FD0425" w:rsidRDefault="00FC1926" w:rsidP="00F37B1B">
            <w:pPr>
              <w:pStyle w:val="TAL"/>
              <w:rPr>
                <w:ins w:id="154" w:author="Nokia" w:date="2022-09-23T16:35:00Z"/>
                <w:lang w:eastAsia="ja-JP"/>
              </w:rPr>
            </w:pPr>
            <w:ins w:id="155" w:author="Nokia" w:date="2022-09-23T16:35:00Z">
              <w:r>
                <w:rPr>
                  <w:lang w:eastAsia="ja-JP"/>
                </w:rPr>
                <w:t>Either T310 or T312 shall be included.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2B2F" w14:textId="77777777" w:rsidR="00FC1926" w:rsidRPr="00FD0425" w:rsidRDefault="00FC1926" w:rsidP="00F37B1B">
            <w:pPr>
              <w:pStyle w:val="TAC"/>
              <w:rPr>
                <w:ins w:id="156" w:author="Nokia" w:date="2022-09-23T16:35:00Z"/>
                <w:bCs/>
                <w:lang w:eastAsia="ja-JP"/>
              </w:rPr>
            </w:pPr>
            <w:ins w:id="157" w:author="Nokia" w:date="2022-09-23T16:35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93A7" w14:textId="77777777" w:rsidR="00FC1926" w:rsidRPr="00FD0425" w:rsidRDefault="00FC1926" w:rsidP="00F37B1B">
            <w:pPr>
              <w:pStyle w:val="TAC"/>
              <w:rPr>
                <w:ins w:id="158" w:author="Nokia" w:date="2022-09-23T16:35:00Z"/>
                <w:lang w:eastAsia="zh-CN"/>
              </w:rPr>
            </w:pPr>
            <w:ins w:id="159" w:author="Nokia" w:date="2022-09-23T16:35:00Z">
              <w:r>
                <w:rPr>
                  <w:lang w:eastAsia="zh-CN"/>
                </w:rPr>
                <w:t>-</w:t>
              </w:r>
            </w:ins>
          </w:p>
        </w:tc>
      </w:tr>
      <w:tr w:rsidR="00FC1926" w:rsidRPr="00FD0425" w14:paraId="60414123" w14:textId="77777777" w:rsidTr="00FC1926">
        <w:trPr>
          <w:ins w:id="160" w:author="Nokia" w:date="2022-09-23T16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EA5" w14:textId="77777777" w:rsidR="00FC1926" w:rsidRPr="00FC1926" w:rsidRDefault="00FC1926" w:rsidP="00FC1926">
            <w:pPr>
              <w:pStyle w:val="TAL"/>
              <w:ind w:left="227"/>
              <w:rPr>
                <w:ins w:id="161" w:author="Nokia" w:date="2022-09-23T16:35:00Z"/>
                <w:bCs/>
                <w:lang w:eastAsia="ja-JP"/>
              </w:rPr>
            </w:pPr>
            <w:ins w:id="162" w:author="Nokia" w:date="2022-09-23T16:35:00Z">
              <w:r w:rsidRPr="00FC1926">
                <w:rPr>
                  <w:bCs/>
                  <w:lang w:eastAsia="ja-JP"/>
                </w:rPr>
                <w:t>&gt;Preferred margin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69C0" w14:textId="77777777" w:rsidR="00FC1926" w:rsidRPr="00FC1926" w:rsidRDefault="00FC1926" w:rsidP="00F37B1B">
            <w:pPr>
              <w:pStyle w:val="TAL"/>
              <w:rPr>
                <w:ins w:id="163" w:author="Nokia" w:date="2022-09-23T16:35:00Z"/>
                <w:rFonts w:cs="Arial"/>
                <w:lang w:eastAsia="ja-JP"/>
              </w:rPr>
            </w:pPr>
            <w:ins w:id="164" w:author="Nokia" w:date="2022-09-23T16:35:00Z">
              <w:r w:rsidRPr="00FC192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23A" w14:textId="77777777" w:rsidR="00FC1926" w:rsidRPr="00FC1926" w:rsidRDefault="00FC1926" w:rsidP="00F37B1B">
            <w:pPr>
              <w:pStyle w:val="TAL"/>
              <w:rPr>
                <w:ins w:id="165" w:author="Nokia" w:date="2022-09-23T16:35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F11" w14:textId="77777777" w:rsidR="00FC1926" w:rsidRPr="00FC1926" w:rsidRDefault="00FC1926" w:rsidP="00F37B1B">
            <w:pPr>
              <w:pStyle w:val="TAL"/>
              <w:rPr>
                <w:ins w:id="166" w:author="Nokia" w:date="2022-09-23T16:35:00Z"/>
                <w:rFonts w:cs="Arial"/>
                <w:snapToGrid w:val="0"/>
                <w:lang w:eastAsia="ja-JP"/>
              </w:rPr>
            </w:pPr>
            <w:ins w:id="167" w:author="Nokia" w:date="2022-09-23T16:35:00Z">
              <w:r w:rsidRPr="00FC1926">
                <w:rPr>
                  <w:rFonts w:cs="Arial"/>
                  <w:snapToGrid w:val="0"/>
                  <w:lang w:eastAsia="ja-JP"/>
                </w:rPr>
                <w:t>INTEGER (</w:t>
              </w:r>
              <w:proofErr w:type="gramStart"/>
              <w:r w:rsidRPr="00FC1926">
                <w:rPr>
                  <w:rFonts w:cs="Arial"/>
                  <w:snapToGrid w:val="0"/>
                  <w:lang w:eastAsia="ja-JP"/>
                </w:rPr>
                <w:t>0..</w:t>
              </w:r>
              <w:proofErr w:type="gramEnd"/>
              <w:r w:rsidRPr="00FC1926">
                <w:rPr>
                  <w:rFonts w:cs="Arial"/>
                  <w:snapToGrid w:val="0"/>
                  <w:lang w:eastAsia="ja-JP"/>
                </w:rPr>
                <w:t>100, ...)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8A67" w14:textId="77777777" w:rsidR="00FC1926" w:rsidRPr="00FD0425" w:rsidRDefault="00FC1926" w:rsidP="00F37B1B">
            <w:pPr>
              <w:pStyle w:val="TAL"/>
              <w:rPr>
                <w:ins w:id="168" w:author="Nokia" w:date="2022-09-23T16:35:00Z"/>
                <w:lang w:eastAsia="ja-JP"/>
              </w:rPr>
            </w:pPr>
            <w:ins w:id="169" w:author="Nokia" w:date="2022-09-23T16:35:00Z">
              <w:r>
                <w:rPr>
                  <w:lang w:eastAsia="ja-JP"/>
                </w:rPr>
                <w:t>Percentage of the used threshold.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7958" w14:textId="77777777" w:rsidR="00FC1926" w:rsidRPr="00FD0425" w:rsidRDefault="00FC1926" w:rsidP="00F37B1B">
            <w:pPr>
              <w:pStyle w:val="TAC"/>
              <w:rPr>
                <w:ins w:id="170" w:author="Nokia" w:date="2022-09-23T16:35:00Z"/>
                <w:bCs/>
                <w:lang w:eastAsia="ja-JP"/>
              </w:rPr>
            </w:pPr>
            <w:ins w:id="171" w:author="Nokia" w:date="2022-09-23T16:35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C55" w14:textId="77777777" w:rsidR="00FC1926" w:rsidRPr="00FD0425" w:rsidRDefault="00FC1926" w:rsidP="00F37B1B">
            <w:pPr>
              <w:pStyle w:val="TAC"/>
              <w:rPr>
                <w:ins w:id="172" w:author="Nokia" w:date="2022-09-23T16:35:00Z"/>
                <w:lang w:eastAsia="zh-CN"/>
              </w:rPr>
            </w:pPr>
            <w:ins w:id="173" w:author="Nokia" w:date="2022-09-23T16:35:00Z">
              <w:r>
                <w:rPr>
                  <w:lang w:eastAsia="zh-CN"/>
                </w:rPr>
                <w:t>-</w:t>
              </w:r>
            </w:ins>
          </w:p>
        </w:tc>
      </w:tr>
    </w:tbl>
    <w:p w14:paraId="09F6B032" w14:textId="77777777" w:rsidR="00BC6F4A" w:rsidRPr="00FD0425" w:rsidRDefault="00BC6F4A" w:rsidP="00BC6F4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F4A" w:rsidRPr="00FD0425" w14:paraId="59A86EBB" w14:textId="77777777" w:rsidTr="00F37B1B">
        <w:tc>
          <w:tcPr>
            <w:tcW w:w="3686" w:type="dxa"/>
          </w:tcPr>
          <w:p w14:paraId="57D21C18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8CABD2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C6F4A" w:rsidRPr="00FD0425" w14:paraId="0F8232C2" w14:textId="77777777" w:rsidTr="00F37B1B">
        <w:tc>
          <w:tcPr>
            <w:tcW w:w="3686" w:type="dxa"/>
          </w:tcPr>
          <w:p w14:paraId="2DACD4CD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5A6C8048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C6F4A" w:rsidRPr="00FD0425" w14:paraId="78BDDF86" w14:textId="77777777" w:rsidTr="00F37B1B">
        <w:tc>
          <w:tcPr>
            <w:tcW w:w="3686" w:type="dxa"/>
          </w:tcPr>
          <w:p w14:paraId="10E205D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4A068F8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27350693" w14:textId="77777777" w:rsidR="00BC6F4A" w:rsidRPr="00FD0425" w:rsidRDefault="00BC6F4A" w:rsidP="00BC6F4A"/>
    <w:p w14:paraId="384A08A6" w14:textId="77777777" w:rsidR="00BC6F4A" w:rsidRPr="00FD0425" w:rsidRDefault="00BC6F4A" w:rsidP="00BC6F4A">
      <w:pPr>
        <w:pStyle w:val="Heading4"/>
      </w:pPr>
      <w:bookmarkStart w:id="174" w:name="_Toc20955203"/>
      <w:bookmarkStart w:id="175" w:name="_Toc29991398"/>
      <w:bookmarkStart w:id="176" w:name="_Toc36555798"/>
      <w:bookmarkStart w:id="177" w:name="_Toc44497508"/>
      <w:bookmarkStart w:id="178" w:name="_Toc45107896"/>
      <w:bookmarkStart w:id="179" w:name="_Toc45901516"/>
      <w:bookmarkStart w:id="180" w:name="_Toc51850595"/>
      <w:bookmarkStart w:id="181" w:name="_Toc56693598"/>
      <w:bookmarkStart w:id="182" w:name="_Toc64447141"/>
      <w:bookmarkStart w:id="183" w:name="_Toc66286635"/>
      <w:bookmarkStart w:id="184" w:name="_Toc74151330"/>
      <w:bookmarkStart w:id="185" w:name="_Toc88653802"/>
      <w:bookmarkStart w:id="186" w:name="_Toc97904158"/>
      <w:bookmarkStart w:id="187" w:name="_Toc98868228"/>
      <w:bookmarkStart w:id="188" w:name="_Toc105174512"/>
      <w:bookmarkStart w:id="189" w:name="_Toc106109349"/>
      <w:r w:rsidRPr="00FD0425">
        <w:t>9.1.2.12</w:t>
      </w:r>
      <w:r w:rsidRPr="00FD0425">
        <w:tab/>
        <w:t>S-NODE CHANGE CONFIRM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0B3A9A94" w14:textId="77777777" w:rsidR="00BC6F4A" w:rsidRPr="00FD0425" w:rsidRDefault="00BC6F4A" w:rsidP="00BC6F4A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6248E42C" w14:textId="77777777" w:rsidR="00BC6F4A" w:rsidRPr="00FD0425" w:rsidRDefault="00BC6F4A" w:rsidP="00BC6F4A">
      <w:r w:rsidRPr="00FD0425">
        <w:t xml:space="preserve">Direction: M-NG-RAN node </w:t>
      </w:r>
      <w:r w:rsidRPr="00FD0425">
        <w:rPr>
          <w:rFonts w:ascii="Symbol" w:eastAsia="Symbol" w:hAnsi="Symbol" w:cs="Symbol"/>
        </w:rPr>
        <w:t>®</w:t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BC6F4A" w:rsidRPr="00FD0425" w14:paraId="31E67B77" w14:textId="77777777" w:rsidTr="00F37B1B">
        <w:tc>
          <w:tcPr>
            <w:tcW w:w="2578" w:type="dxa"/>
          </w:tcPr>
          <w:p w14:paraId="216665F8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062A9D7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41A99A4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B84D7DB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1259DE01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CA67FFE" w14:textId="77777777" w:rsidR="00BC6F4A" w:rsidRPr="00FD0425" w:rsidRDefault="00BC6F4A" w:rsidP="00F37B1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A88EC85" w14:textId="77777777" w:rsidR="00BC6F4A" w:rsidRPr="00FD0425" w:rsidRDefault="00BC6F4A" w:rsidP="00F37B1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BC6F4A" w:rsidRPr="00FD0425" w14:paraId="46050DB3" w14:textId="77777777" w:rsidTr="00F37B1B">
        <w:tc>
          <w:tcPr>
            <w:tcW w:w="2578" w:type="dxa"/>
          </w:tcPr>
          <w:p w14:paraId="721B5334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D53DCF7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550B8F0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4D3946B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73F1C6C7" w14:textId="77777777" w:rsidR="00BC6F4A" w:rsidRPr="00FD0425" w:rsidRDefault="00BC6F4A" w:rsidP="00F37B1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D63AE84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42AB8ED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F4A" w:rsidRPr="00FD0425" w14:paraId="73F03F91" w14:textId="77777777" w:rsidTr="00F37B1B">
        <w:tc>
          <w:tcPr>
            <w:tcW w:w="2578" w:type="dxa"/>
          </w:tcPr>
          <w:p w14:paraId="4AEB6F4F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519F706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0268C68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1E5227C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E68CB6F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555139BD" w14:textId="77777777" w:rsidR="00BC6F4A" w:rsidRPr="00FD0425" w:rsidRDefault="00BC6F4A" w:rsidP="00F37B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2820EE63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6626EE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C6F4A" w:rsidRPr="00FD0425" w14:paraId="2E2CA7A3" w14:textId="77777777" w:rsidTr="00F37B1B">
        <w:tc>
          <w:tcPr>
            <w:tcW w:w="2578" w:type="dxa"/>
          </w:tcPr>
          <w:p w14:paraId="62C385F9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1F79BAB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31BAC6A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7B22851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8C172AE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30597373" w14:textId="77777777" w:rsidR="00BC6F4A" w:rsidRPr="00FD0425" w:rsidRDefault="00BC6F4A" w:rsidP="00F37B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72AECE87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360362" w14:textId="77777777" w:rsidR="00BC6F4A" w:rsidRPr="00FD0425" w:rsidRDefault="00BC6F4A" w:rsidP="00F37B1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C6F4A" w:rsidRPr="00FD0425" w14:paraId="2B7C765E" w14:textId="77777777" w:rsidTr="00F37B1B">
        <w:tc>
          <w:tcPr>
            <w:tcW w:w="2578" w:type="dxa"/>
          </w:tcPr>
          <w:p w14:paraId="0227D450" w14:textId="77777777" w:rsidR="00BC6F4A" w:rsidRPr="00FD0425" w:rsidRDefault="00BC6F4A" w:rsidP="00F37B1B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4D08A81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025B946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2419C6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A1908EF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D788E8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013C8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495116B7" w14:textId="77777777" w:rsidTr="00F37B1B">
        <w:tc>
          <w:tcPr>
            <w:tcW w:w="2578" w:type="dxa"/>
          </w:tcPr>
          <w:p w14:paraId="60D5ADC4" w14:textId="77777777" w:rsidR="00BC6F4A" w:rsidRPr="00FD0425" w:rsidRDefault="00BC6F4A" w:rsidP="00F37B1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00782C32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D443489" w14:textId="77777777" w:rsidR="00BC6F4A" w:rsidRPr="00FD0425" w:rsidRDefault="00BC6F4A" w:rsidP="00F37B1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CA0325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8B8901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7C4EA5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5AE1E1B0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69BFD4C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54BDF180" w14:textId="77777777" w:rsidTr="00F37B1B">
        <w:tc>
          <w:tcPr>
            <w:tcW w:w="2578" w:type="dxa"/>
          </w:tcPr>
          <w:p w14:paraId="46E1369C" w14:textId="77777777" w:rsidR="00BC6F4A" w:rsidRPr="00FD0425" w:rsidRDefault="00BC6F4A" w:rsidP="00F37B1B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48F8C72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AFC0945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1FC4C1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47001F1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6AB6990A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A1A0EF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7639ADF9" w14:textId="77777777" w:rsidTr="00F37B1B">
        <w:tc>
          <w:tcPr>
            <w:tcW w:w="2578" w:type="dxa"/>
          </w:tcPr>
          <w:p w14:paraId="15E6A36E" w14:textId="77777777" w:rsidR="00BC6F4A" w:rsidRPr="00FD0425" w:rsidRDefault="00BC6F4A" w:rsidP="00F37B1B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4C1863F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EBFCCA0" w14:textId="77777777" w:rsidR="00BC6F4A" w:rsidRPr="00FD0425" w:rsidRDefault="00BC6F4A" w:rsidP="00F37B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F1A046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2428651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3CBB3D09" w14:textId="77777777" w:rsidR="00BC6F4A" w:rsidRPr="00FD0425" w:rsidRDefault="00BC6F4A" w:rsidP="00F37B1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6214AA6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70F3F44E" w14:textId="77777777" w:rsidTr="00F37B1B">
        <w:tc>
          <w:tcPr>
            <w:tcW w:w="2578" w:type="dxa"/>
          </w:tcPr>
          <w:p w14:paraId="1DD42A69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F6BC8D8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5050A58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6A9FD1" w14:textId="77777777" w:rsidR="00BC6F4A" w:rsidRPr="00FD0425" w:rsidRDefault="00BC6F4A" w:rsidP="00F37B1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7E820A8F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DDC170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6CEE04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C6F4A" w:rsidRPr="00FD0425" w14:paraId="6CC77906" w14:textId="77777777" w:rsidTr="00F37B1B">
        <w:tc>
          <w:tcPr>
            <w:tcW w:w="2578" w:type="dxa"/>
          </w:tcPr>
          <w:p w14:paraId="59F040E8" w14:textId="77777777" w:rsidR="00BC6F4A" w:rsidRPr="00791720" w:rsidRDefault="00BC6F4A" w:rsidP="00F37B1B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70F6E5C3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4AD94FBE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DD5071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07CBEE3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CB3EEA6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274" w:type="dxa"/>
          </w:tcPr>
          <w:p w14:paraId="6DD70429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C6F4A" w:rsidRPr="00FD0425" w14:paraId="19860F7F" w14:textId="77777777" w:rsidTr="00F37B1B">
        <w:tc>
          <w:tcPr>
            <w:tcW w:w="2578" w:type="dxa"/>
          </w:tcPr>
          <w:p w14:paraId="3B7ADD2E" w14:textId="77777777" w:rsidR="00BC6F4A" w:rsidRPr="00791720" w:rsidRDefault="00BC6F4A" w:rsidP="00F37B1B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73840D3E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BFCF411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222C036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D8C1882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294F7A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7ECFBD6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54E75A0E" w14:textId="77777777" w:rsidTr="00F37B1B">
        <w:tc>
          <w:tcPr>
            <w:tcW w:w="2578" w:type="dxa"/>
          </w:tcPr>
          <w:p w14:paraId="470D2AF1" w14:textId="77777777" w:rsidR="00BC6F4A" w:rsidRPr="00791720" w:rsidRDefault="00BC6F4A" w:rsidP="00F37B1B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5F35350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740CA81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BA572B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52F4ECC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2EE99F1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6945E03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667328FB" w14:textId="77777777" w:rsidTr="00F37B1B">
        <w:tc>
          <w:tcPr>
            <w:tcW w:w="2578" w:type="dxa"/>
          </w:tcPr>
          <w:p w14:paraId="4A76A812" w14:textId="77777777" w:rsidR="00BC6F4A" w:rsidRPr="00FD0425" w:rsidRDefault="00BC6F4A" w:rsidP="00F37B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451AA45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2A1F635E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133C4C0" w14:textId="77777777" w:rsidR="00BC6F4A" w:rsidRPr="00FD0425" w:rsidRDefault="00BC6F4A" w:rsidP="00F37B1B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A0FA4B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152DAA7D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3F239E1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EA3369E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6A396CFD" w14:textId="77777777" w:rsidTr="00F37B1B">
        <w:tc>
          <w:tcPr>
            <w:tcW w:w="2578" w:type="dxa"/>
          </w:tcPr>
          <w:p w14:paraId="6AF8205D" w14:textId="77777777" w:rsidR="00BC6F4A" w:rsidRPr="00791720" w:rsidRDefault="00BC6F4A" w:rsidP="00F37B1B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4BFE814D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DB34800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1DE30D1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403B5D8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D63D2DF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99D7FB7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624D2D16" w14:textId="77777777" w:rsidTr="00F37B1B">
        <w:tc>
          <w:tcPr>
            <w:tcW w:w="2578" w:type="dxa"/>
          </w:tcPr>
          <w:p w14:paraId="38171A20" w14:textId="77777777" w:rsidR="00BC6F4A" w:rsidRPr="00791720" w:rsidRDefault="00BC6F4A" w:rsidP="00F37B1B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4" w:type="dxa"/>
          </w:tcPr>
          <w:p w14:paraId="69520CE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BC5B424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A9C81B9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1297C56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F93B8D2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126385D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75114130" w14:textId="77777777" w:rsidTr="00F37B1B">
        <w:tc>
          <w:tcPr>
            <w:tcW w:w="2578" w:type="dxa"/>
          </w:tcPr>
          <w:p w14:paraId="45C79503" w14:textId="77777777" w:rsidR="00BC6F4A" w:rsidRPr="00FD0425" w:rsidRDefault="00BC6F4A" w:rsidP="00F37B1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4AC5CC6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336FD2C0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3F4D9C7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435392D1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8342880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402A8C5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</w:p>
        </w:tc>
      </w:tr>
      <w:tr w:rsidR="00BC6F4A" w:rsidRPr="00FD0425" w14:paraId="3F559FCF" w14:textId="77777777" w:rsidTr="00F37B1B">
        <w:tc>
          <w:tcPr>
            <w:tcW w:w="2578" w:type="dxa"/>
          </w:tcPr>
          <w:p w14:paraId="31FED469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1827914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0FDB939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0B7846A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7B5FC5FF" w14:textId="77777777" w:rsidR="00BC6F4A" w:rsidRPr="00FD0425" w:rsidRDefault="00BC6F4A" w:rsidP="00F37B1B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Malgun Gothic"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105" w:type="dxa"/>
          </w:tcPr>
          <w:p w14:paraId="243BD2A1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0C423B" w14:textId="77777777" w:rsidR="00BC6F4A" w:rsidRPr="00FD0425" w:rsidRDefault="00BC6F4A" w:rsidP="00F37B1B">
            <w:pPr>
              <w:pStyle w:val="TAC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  <w:tr w:rsidR="00013650" w:rsidRPr="00FD0425" w14:paraId="269176A0" w14:textId="77777777" w:rsidTr="00013650">
        <w:trPr>
          <w:ins w:id="190" w:author="Nokia" w:date="2022-09-23T16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663" w14:textId="3ACD7E9E" w:rsidR="00013650" w:rsidRPr="00013650" w:rsidRDefault="00013650" w:rsidP="00F37B1B">
            <w:pPr>
              <w:pStyle w:val="TAL"/>
              <w:rPr>
                <w:ins w:id="191" w:author="Nokia" w:date="2022-09-23T16:37:00Z"/>
                <w:lang w:eastAsia="ja-JP"/>
              </w:rPr>
            </w:pPr>
            <w:ins w:id="192" w:author="Nokia" w:date="2022-09-23T16:37:00Z">
              <w:r w:rsidRPr="00013650">
                <w:rPr>
                  <w:rFonts w:cs="Arial"/>
                  <w:b/>
                  <w:bCs/>
                  <w:lang w:eastAsia="ja-JP"/>
                </w:rPr>
                <w:t xml:space="preserve">Timer </w:t>
              </w:r>
            </w:ins>
            <w:ins w:id="193" w:author="Nokia" w:date="2022-09-23T16:38:00Z">
              <w:r>
                <w:rPr>
                  <w:rFonts w:cs="Arial"/>
                  <w:b/>
                  <w:bCs/>
                  <w:lang w:eastAsia="ja-JP"/>
                </w:rPr>
                <w:t>setting</w:t>
              </w:r>
            </w:ins>
            <w:ins w:id="194" w:author="Nokia" w:date="2022-09-23T16:37:00Z">
              <w:r w:rsidRPr="00013650">
                <w:rPr>
                  <w:rFonts w:cs="Arial"/>
                  <w:b/>
                  <w:bCs/>
                  <w:lang w:eastAsia="ja-JP"/>
                </w:rPr>
                <w:t xml:space="preserve"> for Successful </w:t>
              </w:r>
              <w:proofErr w:type="spellStart"/>
              <w:r w:rsidRPr="00013650">
                <w:rPr>
                  <w:rFonts w:cs="Arial"/>
                  <w:b/>
                  <w:bCs/>
                  <w:lang w:eastAsia="ja-JP"/>
                </w:rPr>
                <w:t>PSCell</w:t>
              </w:r>
              <w:proofErr w:type="spellEnd"/>
              <w:r w:rsidRPr="00013650">
                <w:rPr>
                  <w:rFonts w:cs="Arial"/>
                  <w:b/>
                  <w:bCs/>
                  <w:lang w:eastAsia="ja-JP"/>
                </w:rPr>
                <w:t xml:space="preserve"> Change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E63C" w14:textId="77777777" w:rsidR="00013650" w:rsidRPr="00013650" w:rsidRDefault="00013650" w:rsidP="00F37B1B">
            <w:pPr>
              <w:pStyle w:val="TAL"/>
              <w:rPr>
                <w:ins w:id="195" w:author="Nokia" w:date="2022-09-23T16:37:00Z"/>
                <w:lang w:eastAsia="ja-JP"/>
              </w:rPr>
            </w:pPr>
            <w:ins w:id="196" w:author="Nokia" w:date="2022-09-23T16:37:00Z">
              <w:r w:rsidRPr="00013650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F6D" w14:textId="77777777" w:rsidR="00013650" w:rsidRPr="00013650" w:rsidRDefault="00013650" w:rsidP="00F37B1B">
            <w:pPr>
              <w:pStyle w:val="TAL"/>
              <w:rPr>
                <w:ins w:id="197" w:author="Nokia" w:date="2022-09-23T16:37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1D7" w14:textId="77777777" w:rsidR="00013650" w:rsidRPr="00013650" w:rsidRDefault="00013650" w:rsidP="00F37B1B">
            <w:pPr>
              <w:pStyle w:val="TAL"/>
              <w:rPr>
                <w:ins w:id="198" w:author="Nokia" w:date="2022-09-23T16:3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BC9E" w14:textId="77777777" w:rsidR="00013650" w:rsidRPr="00013650" w:rsidRDefault="00013650" w:rsidP="00F37B1B">
            <w:pPr>
              <w:pStyle w:val="TAL"/>
              <w:rPr>
                <w:ins w:id="199" w:author="Nokia" w:date="2022-09-23T16:37:00Z"/>
                <w:rFonts w:eastAsia="Malgun Gothic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C860" w14:textId="77777777" w:rsidR="00013650" w:rsidRPr="00FD0425" w:rsidRDefault="00013650" w:rsidP="00F37B1B">
            <w:pPr>
              <w:pStyle w:val="TAC"/>
              <w:rPr>
                <w:ins w:id="200" w:author="Nokia" w:date="2022-09-23T16:37:00Z"/>
                <w:bCs/>
                <w:lang w:eastAsia="ja-JP"/>
              </w:rPr>
            </w:pPr>
            <w:ins w:id="201" w:author="Nokia" w:date="2022-09-23T16:37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F95" w14:textId="77777777" w:rsidR="00013650" w:rsidRPr="00013650" w:rsidRDefault="00013650" w:rsidP="00F37B1B">
            <w:pPr>
              <w:pStyle w:val="TAC"/>
              <w:rPr>
                <w:ins w:id="202" w:author="Nokia" w:date="2022-09-23T16:37:00Z"/>
                <w:rFonts w:eastAsia="Malgun Gothic"/>
              </w:rPr>
            </w:pPr>
            <w:ins w:id="203" w:author="Nokia" w:date="2022-09-23T16:37:00Z">
              <w:r w:rsidRPr="00013650">
                <w:rPr>
                  <w:rFonts w:eastAsia="Malgun Gothic"/>
                </w:rPr>
                <w:t>Ignore</w:t>
              </w:r>
            </w:ins>
          </w:p>
        </w:tc>
      </w:tr>
      <w:tr w:rsidR="00013650" w:rsidRPr="00FD0425" w14:paraId="3692535D" w14:textId="77777777" w:rsidTr="00013650">
        <w:trPr>
          <w:ins w:id="204" w:author="Nokia" w:date="2022-09-23T16:3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671" w14:textId="30253D07" w:rsidR="00013650" w:rsidRPr="00013650" w:rsidRDefault="00013650" w:rsidP="00013650">
            <w:pPr>
              <w:pStyle w:val="TAL"/>
              <w:ind w:left="113"/>
              <w:rPr>
                <w:ins w:id="205" w:author="Nokia" w:date="2022-09-23T16:38:00Z"/>
              </w:rPr>
            </w:pPr>
            <w:ins w:id="206" w:author="Nokia" w:date="2022-09-23T16:38:00Z">
              <w:r w:rsidRPr="00013650">
                <w:t>&gt;</w:t>
              </w:r>
            </w:ins>
            <w:ins w:id="207" w:author="Nokia" w:date="2022-09-23T16:39:00Z">
              <w:r w:rsidR="00536E61">
                <w:t>Configured</w:t>
              </w:r>
            </w:ins>
            <w:ins w:id="208" w:author="Nokia" w:date="2022-09-23T16:38:00Z">
              <w:r w:rsidRPr="00013650">
                <w:t xml:space="preserve"> margin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EE7F" w14:textId="77777777" w:rsidR="00013650" w:rsidRPr="00013650" w:rsidRDefault="00013650" w:rsidP="00F37B1B">
            <w:pPr>
              <w:pStyle w:val="TAL"/>
              <w:rPr>
                <w:ins w:id="209" w:author="Nokia" w:date="2022-09-23T16:38:00Z"/>
                <w:lang w:eastAsia="ja-JP"/>
              </w:rPr>
            </w:pPr>
            <w:ins w:id="210" w:author="Nokia" w:date="2022-09-23T16:38:00Z">
              <w:r w:rsidRPr="00013650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68FC" w14:textId="77777777" w:rsidR="00013650" w:rsidRPr="00013650" w:rsidRDefault="00013650" w:rsidP="00F37B1B">
            <w:pPr>
              <w:pStyle w:val="TAL"/>
              <w:rPr>
                <w:ins w:id="211" w:author="Nokia" w:date="2022-09-23T16:3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6622" w14:textId="77777777" w:rsidR="00013650" w:rsidRPr="00013650" w:rsidRDefault="00013650" w:rsidP="00F37B1B">
            <w:pPr>
              <w:pStyle w:val="TAL"/>
              <w:rPr>
                <w:ins w:id="212" w:author="Nokia" w:date="2022-09-23T16:38:00Z"/>
              </w:rPr>
            </w:pPr>
            <w:ins w:id="213" w:author="Nokia" w:date="2022-09-23T16:38:00Z">
              <w:r w:rsidRPr="00013650">
                <w:t>INTEGER (</w:t>
              </w:r>
              <w:proofErr w:type="gramStart"/>
              <w:r w:rsidRPr="00013650">
                <w:t>0..</w:t>
              </w:r>
              <w:proofErr w:type="gramEnd"/>
              <w:r w:rsidRPr="00013650">
                <w:t>100, ...)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1759" w14:textId="77777777" w:rsidR="00013650" w:rsidRPr="00013650" w:rsidRDefault="00013650" w:rsidP="00F37B1B">
            <w:pPr>
              <w:pStyle w:val="TAL"/>
              <w:rPr>
                <w:ins w:id="214" w:author="Nokia" w:date="2022-09-23T16:38:00Z"/>
                <w:rFonts w:eastAsia="Malgun Gothic"/>
                <w:szCs w:val="18"/>
              </w:rPr>
            </w:pPr>
            <w:ins w:id="215" w:author="Nokia" w:date="2022-09-23T16:38:00Z">
              <w:r w:rsidRPr="00013650">
                <w:rPr>
                  <w:rFonts w:eastAsia="Malgun Gothic"/>
                  <w:szCs w:val="18"/>
                </w:rPr>
                <w:t>Percentage of the used threshold.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182" w14:textId="77777777" w:rsidR="00013650" w:rsidRPr="00FD0425" w:rsidRDefault="00013650" w:rsidP="00F37B1B">
            <w:pPr>
              <w:pStyle w:val="TAC"/>
              <w:rPr>
                <w:ins w:id="216" w:author="Nokia" w:date="2022-09-23T16:38:00Z"/>
                <w:bCs/>
                <w:lang w:eastAsia="ja-JP"/>
              </w:rPr>
            </w:pPr>
            <w:ins w:id="217" w:author="Nokia" w:date="2022-09-23T16:38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08F" w14:textId="77777777" w:rsidR="00013650" w:rsidRPr="00013650" w:rsidRDefault="00013650" w:rsidP="00F37B1B">
            <w:pPr>
              <w:pStyle w:val="TAC"/>
              <w:rPr>
                <w:ins w:id="218" w:author="Nokia" w:date="2022-09-23T16:38:00Z"/>
                <w:rFonts w:eastAsia="Malgun Gothic"/>
              </w:rPr>
            </w:pPr>
            <w:ins w:id="219" w:author="Nokia" w:date="2022-09-23T16:38:00Z">
              <w:r w:rsidRPr="00013650">
                <w:rPr>
                  <w:rFonts w:eastAsia="Malgun Gothic"/>
                </w:rPr>
                <w:t>-</w:t>
              </w:r>
            </w:ins>
          </w:p>
        </w:tc>
      </w:tr>
    </w:tbl>
    <w:p w14:paraId="52E0A1E3" w14:textId="77777777" w:rsidR="00BC6F4A" w:rsidRPr="00FD0425" w:rsidRDefault="00BC6F4A" w:rsidP="00BC6F4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6F4A" w:rsidRPr="00FD0425" w14:paraId="72CD9563" w14:textId="77777777" w:rsidTr="00F37B1B">
        <w:tc>
          <w:tcPr>
            <w:tcW w:w="3686" w:type="dxa"/>
          </w:tcPr>
          <w:p w14:paraId="0EAF6B91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BE54F1" w14:textId="77777777" w:rsidR="00BC6F4A" w:rsidRPr="00FD0425" w:rsidRDefault="00BC6F4A" w:rsidP="00F37B1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C6F4A" w:rsidRPr="00FD0425" w14:paraId="55032E90" w14:textId="77777777" w:rsidTr="00F37B1B">
        <w:tc>
          <w:tcPr>
            <w:tcW w:w="3686" w:type="dxa"/>
          </w:tcPr>
          <w:p w14:paraId="53E8F046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A568A44" w14:textId="77777777" w:rsidR="00BC6F4A" w:rsidRPr="00FD0425" w:rsidRDefault="00BC6F4A" w:rsidP="00F37B1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C6F4A" w:rsidRPr="00FD0425" w14:paraId="0DA727CB" w14:textId="77777777" w:rsidTr="00F37B1B">
        <w:tc>
          <w:tcPr>
            <w:tcW w:w="3686" w:type="dxa"/>
          </w:tcPr>
          <w:p w14:paraId="761E3EAC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01575010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BC6F4A" w:rsidRPr="00FD0425" w14:paraId="7273D22C" w14:textId="77777777" w:rsidTr="00F37B1B">
        <w:tc>
          <w:tcPr>
            <w:tcW w:w="3686" w:type="dxa"/>
          </w:tcPr>
          <w:p w14:paraId="60AE5024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A455FAB" w14:textId="77777777" w:rsidR="00BC6F4A" w:rsidRPr="00FD0425" w:rsidRDefault="00BC6F4A" w:rsidP="00F37B1B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1835DD49" w14:textId="77777777" w:rsidR="00AC18DE" w:rsidRDefault="00AC18DE" w:rsidP="00AC18D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18DE" w14:paraId="21ECBC17" w14:textId="77777777" w:rsidTr="00F37B1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77044C" w14:textId="77777777" w:rsidR="00AC18DE" w:rsidRDefault="00AC18DE" w:rsidP="00F37B1B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Remaining text not changed</w:t>
            </w:r>
          </w:p>
        </w:tc>
      </w:tr>
    </w:tbl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60FD" w14:textId="77777777" w:rsidR="00CE2EFF" w:rsidRDefault="00CE2EFF">
      <w:r>
        <w:separator/>
      </w:r>
    </w:p>
  </w:endnote>
  <w:endnote w:type="continuationSeparator" w:id="0">
    <w:p w14:paraId="05C56AE1" w14:textId="77777777" w:rsidR="00CE2EFF" w:rsidRDefault="00CE2EFF">
      <w:r>
        <w:continuationSeparator/>
      </w:r>
    </w:p>
  </w:endnote>
  <w:endnote w:type="continuationNotice" w:id="1">
    <w:p w14:paraId="39E881BE" w14:textId="77777777" w:rsidR="00CE2EFF" w:rsidRDefault="00CE2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65BA4" w14:textId="77777777" w:rsidR="00CE2EFF" w:rsidRDefault="00CE2EFF">
      <w:r>
        <w:separator/>
      </w:r>
    </w:p>
  </w:footnote>
  <w:footnote w:type="continuationSeparator" w:id="0">
    <w:p w14:paraId="1D7B301E" w14:textId="77777777" w:rsidR="00CE2EFF" w:rsidRDefault="00CE2EFF">
      <w:r>
        <w:continuationSeparator/>
      </w:r>
    </w:p>
  </w:footnote>
  <w:footnote w:type="continuationNotice" w:id="1">
    <w:p w14:paraId="659312AF" w14:textId="77777777" w:rsidR="00CE2EFF" w:rsidRDefault="00CE2E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10723"/>
    <w:multiLevelType w:val="multilevel"/>
    <w:tmpl w:val="DA38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3F0C4D"/>
    <w:multiLevelType w:val="multilevel"/>
    <w:tmpl w:val="1AB6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1AA"/>
    <w:rsid w:val="00010708"/>
    <w:rsid w:val="00012ED2"/>
    <w:rsid w:val="00013650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4200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6E3F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377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16E8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6B8"/>
    <w:rsid w:val="002A2A41"/>
    <w:rsid w:val="002A362A"/>
    <w:rsid w:val="002A3CBD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0E4C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39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6E61"/>
    <w:rsid w:val="00537356"/>
    <w:rsid w:val="005411E7"/>
    <w:rsid w:val="00543E6C"/>
    <w:rsid w:val="00544ECE"/>
    <w:rsid w:val="00545BBC"/>
    <w:rsid w:val="00552573"/>
    <w:rsid w:val="005536AB"/>
    <w:rsid w:val="00556793"/>
    <w:rsid w:val="0056341C"/>
    <w:rsid w:val="00563F3F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D7512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49C0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1C8C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0904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2897"/>
    <w:rsid w:val="00755817"/>
    <w:rsid w:val="0075589F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5518"/>
    <w:rsid w:val="00776187"/>
    <w:rsid w:val="00781F0F"/>
    <w:rsid w:val="00783DFD"/>
    <w:rsid w:val="00785AD8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5D56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27575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25A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45C2"/>
    <w:rsid w:val="00AB7904"/>
    <w:rsid w:val="00AC01D1"/>
    <w:rsid w:val="00AC18DE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63A"/>
    <w:rsid w:val="00B77D03"/>
    <w:rsid w:val="00B8054D"/>
    <w:rsid w:val="00B80819"/>
    <w:rsid w:val="00B836B3"/>
    <w:rsid w:val="00B87C87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434A"/>
    <w:rsid w:val="00BC6DEB"/>
    <w:rsid w:val="00BC6F4A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B39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2EFF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52F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3FD7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3F4F"/>
    <w:rsid w:val="00F0430E"/>
    <w:rsid w:val="00F076C8"/>
    <w:rsid w:val="00F127B7"/>
    <w:rsid w:val="00F13D6C"/>
    <w:rsid w:val="00F16632"/>
    <w:rsid w:val="00F17C61"/>
    <w:rsid w:val="00F17F82"/>
    <w:rsid w:val="00F2026E"/>
    <w:rsid w:val="00F21F3E"/>
    <w:rsid w:val="00F2210A"/>
    <w:rsid w:val="00F22463"/>
    <w:rsid w:val="00F23E13"/>
    <w:rsid w:val="00F24153"/>
    <w:rsid w:val="00F260B0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3D1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926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paragraph" w:customStyle="1" w:styleId="ListParagraph3">
    <w:name w:val="List Paragraph3"/>
    <w:basedOn w:val="Normal"/>
    <w:rsid w:val="00D8552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BC6F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6F4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6F4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C6F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C6F4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6F4A"/>
    <w:rPr>
      <w:rFonts w:ascii="Arial" w:hAnsi="Arial"/>
      <w:b/>
      <w:i/>
      <w:noProof/>
      <w:sz w:val="18"/>
      <w:lang w:val="en-GB" w:eastAsia="ja-JP"/>
    </w:rPr>
  </w:style>
  <w:style w:type="character" w:customStyle="1" w:styleId="NOChar">
    <w:name w:val="NO Char"/>
    <w:link w:val="NO"/>
    <w:qFormat/>
    <w:rsid w:val="00BC6F4A"/>
    <w:rPr>
      <w:lang w:val="en-GB" w:eastAsia="en-US"/>
    </w:rPr>
  </w:style>
  <w:style w:type="character" w:customStyle="1" w:styleId="PLChar">
    <w:name w:val="PL Char"/>
    <w:link w:val="PL"/>
    <w:qFormat/>
    <w:rsid w:val="00BC6F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C6F4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BC6F4A"/>
    <w:rPr>
      <w:rFonts w:ascii="Arial" w:hAnsi="Arial"/>
      <w:b/>
      <w:sz w:val="18"/>
      <w:lang w:eastAsia="ko-KR"/>
    </w:rPr>
  </w:style>
  <w:style w:type="character" w:customStyle="1" w:styleId="EXChar">
    <w:name w:val="EX Char"/>
    <w:link w:val="EX"/>
    <w:qFormat/>
    <w:locked/>
    <w:rsid w:val="00BC6F4A"/>
    <w:rPr>
      <w:lang w:val="en-GB" w:eastAsia="en-US"/>
    </w:rPr>
  </w:style>
  <w:style w:type="character" w:customStyle="1" w:styleId="B1Char">
    <w:name w:val="B1 Char"/>
    <w:qFormat/>
    <w:rsid w:val="00BC6F4A"/>
    <w:rPr>
      <w:lang w:eastAsia="ko-KR"/>
    </w:rPr>
  </w:style>
  <w:style w:type="paragraph" w:styleId="List2">
    <w:name w:val="List 2"/>
    <w:basedOn w:val="List"/>
    <w:rsid w:val="00BC6F4A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BC6F4A"/>
    <w:rPr>
      <w:lang w:val="en-GB" w:eastAsia="en-US"/>
    </w:rPr>
  </w:style>
  <w:style w:type="paragraph" w:styleId="List3">
    <w:name w:val="List 3"/>
    <w:basedOn w:val="List2"/>
    <w:rsid w:val="00BC6F4A"/>
    <w:pPr>
      <w:ind w:left="1135"/>
    </w:pPr>
  </w:style>
  <w:style w:type="character" w:customStyle="1" w:styleId="B3Char">
    <w:name w:val="B3 Char"/>
    <w:link w:val="B3"/>
    <w:rsid w:val="00BC6F4A"/>
    <w:rPr>
      <w:lang w:val="en-GB" w:eastAsia="en-US"/>
    </w:rPr>
  </w:style>
  <w:style w:type="paragraph" w:styleId="List4">
    <w:name w:val="List 4"/>
    <w:basedOn w:val="List3"/>
    <w:rsid w:val="00BC6F4A"/>
    <w:pPr>
      <w:ind w:left="1418"/>
    </w:pPr>
  </w:style>
  <w:style w:type="paragraph" w:styleId="List5">
    <w:name w:val="List 5"/>
    <w:basedOn w:val="List4"/>
    <w:rsid w:val="00BC6F4A"/>
    <w:pPr>
      <w:ind w:left="1702"/>
    </w:pPr>
  </w:style>
  <w:style w:type="paragraph" w:customStyle="1" w:styleId="TALLeft1cm">
    <w:name w:val="TAL + Left:  1 cm"/>
    <w:basedOn w:val="TAL"/>
    <w:rsid w:val="00BC6F4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BC6F4A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rsid w:val="00BC6F4A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C6F4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BC6F4A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BC6F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C6F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BC6F4A"/>
    <w:rPr>
      <w:rFonts w:ascii="Arial" w:eastAsia="Times New Roman" w:hAnsi="Arial"/>
      <w:b/>
      <w:lang w:val="en-GB" w:eastAsia="ko-KR"/>
    </w:rPr>
  </w:style>
  <w:style w:type="character" w:styleId="FootnoteReference">
    <w:name w:val="footnote reference"/>
    <w:rsid w:val="00BC6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C6F4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C6F4A"/>
    <w:rPr>
      <w:rFonts w:eastAsia="Times New Roman"/>
      <w:sz w:val="16"/>
      <w:lang w:val="en-GB" w:eastAsia="ko-KR"/>
    </w:rPr>
  </w:style>
  <w:style w:type="paragraph" w:styleId="Index2">
    <w:name w:val="index 2"/>
    <w:basedOn w:val="Index1"/>
    <w:rsid w:val="00BC6F4A"/>
    <w:pPr>
      <w:ind w:left="284"/>
    </w:pPr>
  </w:style>
  <w:style w:type="paragraph" w:styleId="Index1">
    <w:name w:val="index 1"/>
    <w:basedOn w:val="Normal"/>
    <w:rsid w:val="00BC6F4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BC6F4A"/>
    <w:pPr>
      <w:ind w:left="851"/>
    </w:pPr>
  </w:style>
  <w:style w:type="paragraph" w:styleId="ListNumber">
    <w:name w:val="List Number"/>
    <w:basedOn w:val="List"/>
    <w:rsid w:val="00BC6F4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rsid w:val="00BC6F4A"/>
    <w:pPr>
      <w:ind w:left="851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BC6F4A"/>
    <w:pPr>
      <w:ind w:left="1135"/>
    </w:pPr>
  </w:style>
  <w:style w:type="paragraph" w:styleId="ListBullet4">
    <w:name w:val="List Bullet 4"/>
    <w:basedOn w:val="ListBullet3"/>
    <w:rsid w:val="00BC6F4A"/>
    <w:pPr>
      <w:ind w:left="1418"/>
    </w:pPr>
  </w:style>
  <w:style w:type="paragraph" w:styleId="ListBullet5">
    <w:name w:val="List Bullet 5"/>
    <w:basedOn w:val="ListBullet4"/>
    <w:rsid w:val="00BC6F4A"/>
    <w:pPr>
      <w:ind w:left="1702"/>
    </w:pPr>
  </w:style>
  <w:style w:type="character" w:customStyle="1" w:styleId="TALCar">
    <w:name w:val="TAL Car"/>
    <w:qFormat/>
    <w:rsid w:val="00BC6F4A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BC6F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5AIRPNAIUNRU-1156379521-3112</_dlc_DocId>
    <_dlc_DocIdUrl xmlns="71c5aaf6-e6ce-465b-b873-5148d2a4c105">
      <Url>https://nokia.sharepoint.com/sites/c5g/e2earch/_layouts/15/DocIdRedir.aspx?ID=5AIRPNAIUNRU-1156379521-3112</Url>
      <Description>5AIRPNAIUNRU-1156379521-3112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A9969-D941-401D-9B9A-00F46FCCB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14</Pages>
  <Words>3364</Words>
  <Characters>19180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[TP to 38.423, SON] Successful PSCell change report</vt:lpstr>
    </vt:vector>
  </TitlesOfParts>
  <Company>Nokia, Nokia Shanghai Bell</Company>
  <LinksUpToDate>false</LinksUpToDate>
  <CharactersWithSpaces>22500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 to 38.423, SON] Configuration coordination for the successful PSCell change report</dc:title>
  <dc:subject>3GPP RAN3 #117-bis-e</dc:subject>
  <dc:creator>Benoist Sébire</dc:creator>
  <cp:keywords>&lt;keyword[, keyword, ]&gt;</cp:keywords>
  <dc:description/>
  <cp:lastModifiedBy>Nokia</cp:lastModifiedBy>
  <cp:revision>6</cp:revision>
  <cp:lastPrinted>2019-03-27T07:16:00Z</cp:lastPrinted>
  <dcterms:created xsi:type="dcterms:W3CDTF">2022-09-27T10:37:00Z</dcterms:created>
  <dcterms:modified xsi:type="dcterms:W3CDTF">2022-09-28T07:08:00Z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ef42a6fb-5edf-4232-b9f2-965654172dc6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